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791A0" w14:textId="728E6990" w:rsidR="0052248C" w:rsidRDefault="0052248C" w:rsidP="0052248C">
      <w:pPr>
        <w:tabs>
          <w:tab w:val="left" w:pos="1985"/>
          <w:tab w:val="left" w:pos="7920"/>
        </w:tabs>
        <w:spacing w:after="0"/>
        <w:jc w:val="both"/>
        <w:rPr>
          <w:rFonts w:ascii="Arial" w:hAnsi="Arial" w:cs="Arial"/>
          <w:b/>
          <w:sz w:val="24"/>
          <w:lang w:val="en-US"/>
        </w:rPr>
      </w:pPr>
      <w:bookmarkStart w:id="0" w:name="references"/>
      <w:bookmarkStart w:id="1" w:name="_Hlk6897498"/>
      <w:bookmarkStart w:id="2" w:name="_Hlk3548187"/>
      <w:bookmarkStart w:id="3" w:name="_Toc524968908"/>
      <w:bookmarkStart w:id="4" w:name="_Toc524968914"/>
      <w:bookmarkStart w:id="5" w:name="_Hlk78282288"/>
      <w:bookmarkStart w:id="6" w:name="_Toc129284723"/>
      <w:bookmarkEnd w:id="0"/>
      <w:r w:rsidRPr="00AA435B">
        <w:rPr>
          <w:rFonts w:ascii="Arial" w:hAnsi="Arial" w:cs="Arial"/>
          <w:b/>
          <w:sz w:val="24"/>
          <w:lang w:val="en-US"/>
        </w:rPr>
        <w:t>3GPP TSG-RAN</w:t>
      </w:r>
      <w:r>
        <w:rPr>
          <w:rFonts w:ascii="Arial" w:hAnsi="Arial" w:cs="Arial"/>
          <w:b/>
          <w:sz w:val="24"/>
          <w:lang w:val="en-US"/>
        </w:rPr>
        <w:t xml:space="preserve"> WG4</w:t>
      </w:r>
      <w:r w:rsidRPr="00AA435B">
        <w:rPr>
          <w:rFonts w:ascii="Arial" w:hAnsi="Arial" w:cs="Arial"/>
          <w:b/>
          <w:sz w:val="24"/>
          <w:lang w:val="en-US"/>
        </w:rPr>
        <w:t xml:space="preserve"> Meeting #</w:t>
      </w:r>
      <w:r>
        <w:rPr>
          <w:rFonts w:ascii="Arial" w:hAnsi="Arial" w:cs="Arial"/>
          <w:b/>
          <w:sz w:val="24"/>
          <w:lang w:val="en-US"/>
        </w:rPr>
        <w:t>10</w:t>
      </w:r>
      <w:r w:rsidR="005710D5">
        <w:rPr>
          <w:rFonts w:ascii="Arial" w:hAnsi="Arial" w:cs="Arial"/>
          <w:b/>
          <w:sz w:val="24"/>
          <w:lang w:val="en-US"/>
        </w:rPr>
        <w:t>7</w:t>
      </w:r>
      <w:r>
        <w:rPr>
          <w:rFonts w:ascii="Arial" w:hAnsi="Arial" w:cs="Arial"/>
          <w:b/>
          <w:sz w:val="24"/>
          <w:lang w:val="en-US"/>
        </w:rPr>
        <w:tab/>
      </w:r>
      <w:bookmarkEnd w:id="1"/>
      <w:r w:rsidR="00247FC9" w:rsidRPr="00247FC9">
        <w:rPr>
          <w:rFonts w:ascii="Arial" w:hAnsi="Arial" w:cs="Arial"/>
          <w:b/>
          <w:sz w:val="24"/>
          <w:lang w:val="en-US"/>
        </w:rPr>
        <w:t>R4-</w:t>
      </w:r>
      <w:r w:rsidR="00965AD1">
        <w:rPr>
          <w:rFonts w:ascii="Arial" w:hAnsi="Arial" w:cs="Arial"/>
          <w:b/>
          <w:sz w:val="24"/>
          <w:lang w:val="en-US"/>
        </w:rPr>
        <w:t>23</w:t>
      </w:r>
      <w:r w:rsidR="0090752E">
        <w:rPr>
          <w:rFonts w:ascii="Arial" w:hAnsi="Arial" w:cs="Arial"/>
          <w:b/>
          <w:sz w:val="24"/>
          <w:lang w:val="en-US"/>
        </w:rPr>
        <w:t>vv</w:t>
      </w:r>
    </w:p>
    <w:p w14:paraId="592A9259" w14:textId="4307837D" w:rsidR="0052248C" w:rsidRDefault="005710D5" w:rsidP="0052248C">
      <w:pPr>
        <w:tabs>
          <w:tab w:val="left" w:pos="1985"/>
          <w:tab w:val="left" w:pos="7920"/>
        </w:tabs>
        <w:spacing w:after="0"/>
        <w:jc w:val="both"/>
        <w:rPr>
          <w:rFonts w:ascii="Arial" w:hAnsi="Arial" w:cs="Arial"/>
          <w:b/>
          <w:sz w:val="24"/>
        </w:rPr>
      </w:pPr>
      <w:r>
        <w:rPr>
          <w:rFonts w:ascii="Arial" w:hAnsi="Arial" w:cs="Arial"/>
          <w:b/>
          <w:sz w:val="24"/>
        </w:rPr>
        <w:t>Incheon Korea</w:t>
      </w:r>
      <w:r w:rsidR="0052248C" w:rsidRPr="00AA435B">
        <w:rPr>
          <w:rFonts w:ascii="Arial" w:hAnsi="Arial" w:cs="Arial"/>
          <w:b/>
          <w:sz w:val="24"/>
        </w:rPr>
        <w:t xml:space="preserve">, </w:t>
      </w:r>
      <w:r>
        <w:rPr>
          <w:rFonts w:ascii="Arial" w:eastAsia="SimSun" w:hAnsi="Arial" w:cs="Arial"/>
          <w:b/>
          <w:sz w:val="24"/>
          <w:szCs w:val="24"/>
          <w:lang w:eastAsia="zh-CN"/>
        </w:rPr>
        <w:t>May</w:t>
      </w:r>
      <w:r w:rsidR="0052248C"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0052248C"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52248C" w:rsidRPr="00062030">
        <w:rPr>
          <w:rFonts w:ascii="Arial" w:eastAsia="SimSun" w:hAnsi="Arial" w:cs="Arial"/>
          <w:b/>
          <w:sz w:val="24"/>
          <w:szCs w:val="24"/>
          <w:lang w:eastAsia="zh-CN"/>
        </w:rPr>
        <w:t xml:space="preserve"> 26, 2023</w:t>
      </w:r>
    </w:p>
    <w:p w14:paraId="513D3766" w14:textId="77777777" w:rsidR="0052248C" w:rsidRPr="004229B0" w:rsidRDefault="0052248C" w:rsidP="0052248C">
      <w:pPr>
        <w:tabs>
          <w:tab w:val="left" w:pos="810"/>
        </w:tabs>
        <w:rPr>
          <w:rFonts w:ascii="Arial" w:hAnsi="Arial" w:cs="Arial"/>
          <w:b/>
          <w:sz w:val="24"/>
          <w:szCs w:val="24"/>
        </w:rPr>
      </w:pPr>
    </w:p>
    <w:p w14:paraId="34832071" w14:textId="6F6445D1" w:rsidR="0052248C" w:rsidRPr="004229B0" w:rsidRDefault="0052248C" w:rsidP="0052248C">
      <w:pPr>
        <w:tabs>
          <w:tab w:val="left" w:pos="810"/>
          <w:tab w:val="left" w:pos="2160"/>
        </w:tabs>
        <w:rPr>
          <w:rFonts w:ascii="Arial" w:hAnsi="Arial" w:cs="Arial"/>
          <w:b/>
          <w:sz w:val="24"/>
          <w:szCs w:val="24"/>
        </w:rPr>
      </w:pPr>
      <w:r w:rsidRPr="004229B0">
        <w:rPr>
          <w:rFonts w:ascii="Arial" w:hAnsi="Arial" w:cs="Arial"/>
          <w:b/>
          <w:sz w:val="24"/>
          <w:szCs w:val="24"/>
        </w:rPr>
        <w:t>Agenda item:</w:t>
      </w:r>
      <w:r w:rsidRPr="004229B0">
        <w:rPr>
          <w:rFonts w:ascii="Arial" w:hAnsi="Arial" w:cs="Arial"/>
          <w:b/>
          <w:sz w:val="24"/>
          <w:szCs w:val="24"/>
        </w:rPr>
        <w:tab/>
      </w:r>
      <w:r w:rsidR="005710D5">
        <w:rPr>
          <w:rFonts w:ascii="Arial" w:hAnsi="Arial" w:cs="Arial"/>
          <w:sz w:val="24"/>
          <w:szCs w:val="24"/>
        </w:rPr>
        <w:t>8</w:t>
      </w:r>
      <w:r w:rsidR="00247FC9" w:rsidRPr="00247FC9">
        <w:rPr>
          <w:rFonts w:ascii="Arial" w:hAnsi="Arial" w:cs="Arial"/>
          <w:sz w:val="24"/>
          <w:szCs w:val="24"/>
        </w:rPr>
        <w:t>.16.</w:t>
      </w:r>
      <w:r w:rsidR="005710D5">
        <w:rPr>
          <w:rFonts w:ascii="Arial" w:hAnsi="Arial" w:cs="Arial"/>
          <w:sz w:val="24"/>
          <w:szCs w:val="24"/>
        </w:rPr>
        <w:t>2.3</w:t>
      </w:r>
    </w:p>
    <w:p w14:paraId="25806778" w14:textId="5C36CED1" w:rsidR="0052248C" w:rsidRPr="004229B0" w:rsidRDefault="0052248C" w:rsidP="0052248C">
      <w:pPr>
        <w:tabs>
          <w:tab w:val="left" w:pos="810"/>
          <w:tab w:val="left" w:pos="2160"/>
        </w:tabs>
        <w:rPr>
          <w:rFonts w:ascii="Arial" w:hAnsi="Arial" w:cs="Arial"/>
          <w:b/>
          <w:sz w:val="24"/>
          <w:szCs w:val="24"/>
        </w:rPr>
      </w:pPr>
      <w:r w:rsidRPr="004229B0">
        <w:rPr>
          <w:rFonts w:ascii="Arial" w:hAnsi="Arial" w:cs="Arial"/>
          <w:b/>
          <w:sz w:val="24"/>
          <w:szCs w:val="24"/>
        </w:rPr>
        <w:t>Source:</w:t>
      </w:r>
      <w:r w:rsidRPr="004229B0">
        <w:rPr>
          <w:rFonts w:ascii="Arial" w:hAnsi="Arial" w:cs="Arial"/>
          <w:b/>
          <w:sz w:val="24"/>
          <w:szCs w:val="24"/>
        </w:rPr>
        <w:tab/>
      </w:r>
      <w:r w:rsidR="005710D5">
        <w:rPr>
          <w:rFonts w:ascii="Arial" w:hAnsi="Arial" w:cs="Arial"/>
          <w:sz w:val="24"/>
          <w:szCs w:val="24"/>
        </w:rPr>
        <w:t>MVG Industries, R&amp;S, Vivo</w:t>
      </w:r>
    </w:p>
    <w:p w14:paraId="4A0E26F5" w14:textId="7DB98DBA" w:rsidR="0052248C" w:rsidRPr="00354167" w:rsidRDefault="0052248C" w:rsidP="0052248C">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0940EE" w:rsidRPr="000940EE">
        <w:rPr>
          <w:rFonts w:ascii="Arial" w:hAnsi="Arial" w:cs="Arial"/>
          <w:bCs/>
          <w:sz w:val="24"/>
          <w:szCs w:val="24"/>
        </w:rPr>
        <w:t xml:space="preserve">TP </w:t>
      </w:r>
      <w:r w:rsidR="00350EBD">
        <w:rPr>
          <w:rFonts w:ascii="Arial" w:hAnsi="Arial" w:cs="Arial"/>
          <w:bCs/>
          <w:sz w:val="24"/>
          <w:szCs w:val="24"/>
        </w:rPr>
        <w:t>updating Measurement Uncertainty for TRS measurements Grid Size</w:t>
      </w:r>
    </w:p>
    <w:p w14:paraId="1BF95FF8" w14:textId="77777777" w:rsidR="0052248C" w:rsidRPr="00354167" w:rsidRDefault="0052248C" w:rsidP="0052248C">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Pr>
          <w:rFonts w:ascii="Arial" w:hAnsi="Arial" w:cs="Arial"/>
          <w:sz w:val="24"/>
          <w:szCs w:val="24"/>
        </w:rPr>
        <w:t>Approval</w:t>
      </w:r>
    </w:p>
    <w:bookmarkEnd w:id="2"/>
    <w:p w14:paraId="48E37433" w14:textId="77777777" w:rsidR="0052248C" w:rsidRDefault="0052248C" w:rsidP="0052248C">
      <w:pPr>
        <w:pStyle w:val="Heading1"/>
        <w:numPr>
          <w:ilvl w:val="0"/>
          <w:numId w:val="38"/>
        </w:numPr>
      </w:pPr>
      <w:r w:rsidRPr="00647B25">
        <w:t>Introduction</w:t>
      </w:r>
    </w:p>
    <w:p w14:paraId="21D0B3D5" w14:textId="4D3B68D2" w:rsidR="008D317E" w:rsidRPr="00A0564F" w:rsidRDefault="008D317E" w:rsidP="004357D9">
      <w:pPr>
        <w:rPr>
          <w:rFonts w:eastAsia="Batang"/>
        </w:rPr>
      </w:pPr>
      <w:r w:rsidRPr="00A0564F">
        <w:rPr>
          <w:rFonts w:eastAsia="Batang"/>
        </w:rPr>
        <w:t>This TP</w:t>
      </w:r>
      <w:r w:rsidR="00032905">
        <w:rPr>
          <w:rFonts w:eastAsia="Batang"/>
        </w:rPr>
        <w:t xml:space="preserve"> updates the measurement uncertainty budget for TRS measurements with agreements made in </w:t>
      </w:r>
      <w:r w:rsidR="004357D9">
        <w:rPr>
          <w:rFonts w:eastAsia="Batang"/>
        </w:rPr>
        <w:t>[1].  The term has been updated to 0.25 dB for TRS measurements performed with a 45</w:t>
      </w:r>
      <w:r w:rsidR="004357D9">
        <w:rPr>
          <w:rFonts w:ascii="Segoe UI" w:eastAsia="Batang" w:hAnsi="Segoe UI" w:cs="Segoe UI"/>
        </w:rPr>
        <w:t>º</w:t>
      </w:r>
      <w:r w:rsidR="004357D9">
        <w:rPr>
          <w:rFonts w:eastAsia="Batang"/>
        </w:rPr>
        <w:t xml:space="preserve"> grid and using the last cut to extrapolate</w:t>
      </w:r>
      <w:r w:rsidR="0090752E">
        <w:rPr>
          <w:rFonts w:eastAsia="Batang"/>
        </w:rPr>
        <w:t xml:space="preserve"> </w:t>
      </w:r>
      <w:r w:rsidR="004357D9">
        <w:rPr>
          <w:rFonts w:eastAsia="Batang"/>
        </w:rPr>
        <w:t>EIS at 180</w:t>
      </w:r>
      <w:r w:rsidR="004357D9" w:rsidRPr="004357D9">
        <w:rPr>
          <w:rFonts w:ascii="Segoe UI" w:eastAsia="Batang" w:hAnsi="Segoe UI" w:cs="Segoe UI"/>
        </w:rPr>
        <w:t xml:space="preserve"> </w:t>
      </w:r>
      <w:r w:rsidR="004357D9">
        <w:rPr>
          <w:rFonts w:ascii="Segoe UI" w:eastAsia="Batang" w:hAnsi="Segoe UI" w:cs="Segoe UI"/>
        </w:rPr>
        <w:t>º</w:t>
      </w:r>
      <w:r w:rsidR="004357D9">
        <w:rPr>
          <w:rFonts w:ascii="Segoe UI" w:eastAsia="Batang" w:hAnsi="Segoe UI" w:cs="Segoe UI"/>
        </w:rPr>
        <w:t>.</w:t>
      </w:r>
      <w:r w:rsidR="004357D9">
        <w:rPr>
          <w:rFonts w:eastAsia="Batang"/>
        </w:rPr>
        <w:t xml:space="preserve"> </w:t>
      </w:r>
    </w:p>
    <w:p w14:paraId="4B076B83" w14:textId="30FAF769" w:rsidR="005F18DB" w:rsidRPr="005F18DB" w:rsidRDefault="005F18DB" w:rsidP="005F18DB">
      <w:pPr>
        <w:pStyle w:val="Caption"/>
        <w:rPr>
          <w:rFonts w:eastAsia="Batang"/>
        </w:rPr>
      </w:pPr>
      <w:r w:rsidRPr="00A0564F">
        <w:t xml:space="preserve">Proposal </w:t>
      </w:r>
      <w:fldSimple w:instr=" SEQ Proposal \* ARABIC ">
        <w:r w:rsidRPr="00A0564F">
          <w:rPr>
            <w:noProof/>
          </w:rPr>
          <w:t>1</w:t>
        </w:r>
      </w:fldSimple>
      <w:r w:rsidRPr="00A0564F">
        <w:t xml:space="preserve">: Approve </w:t>
      </w:r>
      <w:r w:rsidR="004357D9">
        <w:t>the measurement uncertainty budget with the revised term</w:t>
      </w:r>
      <w:r w:rsidR="008D317E" w:rsidRPr="00A0564F">
        <w:t>.</w:t>
      </w:r>
      <w:r w:rsidR="008D317E">
        <w:t xml:space="preserve"> </w:t>
      </w:r>
      <w:r w:rsidR="006D248E">
        <w:t xml:space="preserve"> </w:t>
      </w:r>
    </w:p>
    <w:p w14:paraId="59400E46" w14:textId="61A7539E" w:rsidR="00C07025" w:rsidRPr="00A0564F" w:rsidRDefault="00C07025" w:rsidP="00C07025">
      <w:pPr>
        <w:pStyle w:val="Heading1"/>
        <w:numPr>
          <w:ilvl w:val="0"/>
          <w:numId w:val="38"/>
        </w:numPr>
      </w:pPr>
      <w:r w:rsidRPr="00A0564F">
        <w:t>References</w:t>
      </w:r>
    </w:p>
    <w:p w14:paraId="7CDB19A0" w14:textId="7C72FD6B" w:rsidR="008D317E" w:rsidRPr="00A0564F" w:rsidRDefault="008D317E" w:rsidP="00A442AA">
      <w:pPr>
        <w:pStyle w:val="ListParagraph"/>
        <w:numPr>
          <w:ilvl w:val="0"/>
          <w:numId w:val="39"/>
        </w:numPr>
        <w:tabs>
          <w:tab w:val="left" w:pos="426"/>
        </w:tabs>
        <w:overflowPunct w:val="0"/>
        <w:autoSpaceDE w:val="0"/>
        <w:autoSpaceDN w:val="0"/>
        <w:adjustRightInd w:val="0"/>
        <w:textAlignment w:val="baseline"/>
        <w:rPr>
          <w:rFonts w:ascii="Times New Roman" w:hAnsi="Times New Roman"/>
        </w:rPr>
      </w:pPr>
      <w:r w:rsidRPr="00A0564F">
        <w:rPr>
          <w:rFonts w:ascii="Times New Roman" w:hAnsi="Times New Roman"/>
        </w:rPr>
        <w:t>R4-2305904, WF for Rel-18 TRP TRS requirements</w:t>
      </w:r>
    </w:p>
    <w:p w14:paraId="50E97798" w14:textId="5AB214F6" w:rsidR="008D317E" w:rsidRPr="00A0564F" w:rsidRDefault="008D317E" w:rsidP="00A442AA">
      <w:pPr>
        <w:pStyle w:val="ListParagraph"/>
        <w:numPr>
          <w:ilvl w:val="0"/>
          <w:numId w:val="39"/>
        </w:numPr>
        <w:tabs>
          <w:tab w:val="left" w:pos="426"/>
        </w:tabs>
        <w:overflowPunct w:val="0"/>
        <w:autoSpaceDE w:val="0"/>
        <w:autoSpaceDN w:val="0"/>
        <w:adjustRightInd w:val="0"/>
        <w:textAlignment w:val="baseline"/>
        <w:rPr>
          <w:rFonts w:ascii="Times New Roman" w:hAnsi="Times New Roman"/>
        </w:rPr>
      </w:pPr>
      <w:r w:rsidRPr="00A0564F">
        <w:rPr>
          <w:rFonts w:ascii="Times New Roman" w:hAnsi="Times New Roman"/>
        </w:rPr>
        <w:t>R4-2305785,  Keysight Technologies UK Ltd</w:t>
      </w:r>
      <w:r w:rsidRPr="00A0564F">
        <w:rPr>
          <w:rFonts w:ascii="Times New Roman" w:hAnsi="Times New Roman"/>
        </w:rPr>
        <w:tab/>
        <w:t>TP on Test reductions with Measurement Grids</w:t>
      </w:r>
    </w:p>
    <w:p w14:paraId="56721BB4" w14:textId="676BA6BB" w:rsidR="0090770E" w:rsidRPr="0090770E" w:rsidRDefault="0090770E" w:rsidP="0090770E">
      <w:pPr>
        <w:pStyle w:val="Heading1"/>
        <w:rPr>
          <w:b/>
          <w:bCs/>
          <w:color w:val="FF0000"/>
        </w:rPr>
      </w:pPr>
      <w:bookmarkStart w:id="7" w:name="_Toc114077894"/>
      <w:bookmarkStart w:id="8" w:name="_Toc121933434"/>
      <w:bookmarkStart w:id="9" w:name="_Toc124151818"/>
      <w:bookmarkStart w:id="10" w:name="_Toc130324632"/>
      <w:r w:rsidRPr="0090770E">
        <w:rPr>
          <w:b/>
          <w:bCs/>
          <w:color w:val="FF0000"/>
        </w:rPr>
        <w:t>&lt;&lt;START OF CHANGES&gt;&gt;</w:t>
      </w:r>
    </w:p>
    <w:p w14:paraId="6EC3AC43" w14:textId="63AF4836" w:rsidR="0090770E" w:rsidRDefault="0090770E" w:rsidP="0090770E">
      <w:pPr>
        <w:pStyle w:val="Heading1"/>
      </w:pPr>
      <w:r>
        <w:t>A.4</w:t>
      </w:r>
      <w:r>
        <w:tab/>
        <w:t>P</w:t>
      </w:r>
      <w:r w:rsidRPr="00A54781">
        <w:t xml:space="preserve">reliminary </w:t>
      </w:r>
      <w:r>
        <w:t>e</w:t>
      </w:r>
      <w:r w:rsidRPr="00553E81">
        <w:t>xample MU</w:t>
      </w:r>
      <w:r>
        <w:t xml:space="preserve"> budget</w:t>
      </w:r>
      <w:bookmarkEnd w:id="7"/>
      <w:bookmarkEnd w:id="8"/>
      <w:bookmarkEnd w:id="9"/>
      <w:bookmarkEnd w:id="10"/>
    </w:p>
    <w:p w14:paraId="63B46C77" w14:textId="77777777" w:rsidR="0090770E" w:rsidRDefault="0090770E" w:rsidP="0090770E">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1BB20140" w14:textId="77777777" w:rsidR="0090770E" w:rsidRPr="00A645E8" w:rsidRDefault="0090770E" w:rsidP="0090770E">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14:paraId="16E6BCEF" w14:textId="77777777" w:rsidR="0090770E" w:rsidRPr="001D7032" w:rsidRDefault="0090770E" w:rsidP="0090770E">
      <w:pPr>
        <w:rPr>
          <w:i/>
        </w:rPr>
      </w:pPr>
      <w:r w:rsidRPr="001D7032">
        <w:t xml:space="preserve">The uncertainty contributions related to TRP are </w:t>
      </w:r>
      <w:r>
        <w:t xml:space="preserve">described in Annex B </w:t>
      </w:r>
      <w:r w:rsidRPr="001D7032">
        <w:t xml:space="preserve">in </w:t>
      </w:r>
      <w:r>
        <w:t>[2]</w:t>
      </w:r>
      <w:r w:rsidRPr="001D7032">
        <w:t xml:space="preserve">. A preliminary example uncertainty budget </w:t>
      </w:r>
      <w:r>
        <w:t xml:space="preserve">for TRP hand only test case using </w:t>
      </w:r>
      <w:r w:rsidRPr="00520CEB">
        <w:t xml:space="preserve">Anechoic Chamber test system </w:t>
      </w:r>
      <w:r w:rsidRPr="001D7032">
        <w:t xml:space="preserve">is presented in Table </w:t>
      </w:r>
      <w:r>
        <w:t>A</w:t>
      </w:r>
      <w:r w:rsidRPr="001D7032">
        <w:t>.</w:t>
      </w:r>
      <w:r>
        <w:t>4.2</w:t>
      </w:r>
      <w:r w:rsidRPr="001D7032">
        <w:t>-</w:t>
      </w:r>
      <w:r>
        <w:t>1</w:t>
      </w:r>
      <w:r w:rsidRPr="001D7032">
        <w:t>.</w:t>
      </w:r>
    </w:p>
    <w:p w14:paraId="2CEAD7A5" w14:textId="77777777" w:rsidR="0090770E" w:rsidRPr="00784BB0" w:rsidRDefault="0090770E" w:rsidP="0090770E">
      <w:pPr>
        <w:pStyle w:val="TH"/>
      </w:pPr>
      <w:r w:rsidRPr="00784BB0">
        <w:t xml:space="preserve">Table </w:t>
      </w:r>
      <w:r>
        <w:t>A.4.2</w:t>
      </w:r>
      <w:r w:rsidRPr="00784BB0">
        <w:t>-</w:t>
      </w:r>
      <w:r>
        <w:t>1</w:t>
      </w:r>
      <w:r w:rsidRPr="00784BB0">
        <w:t xml:space="preserve"> Preliminary example of uncertainty budget for TRP hand only (browsing mode) measurement for anechoic chamber method for NR FR1 </w:t>
      </w:r>
      <w:proofErr w:type="gramStart"/>
      <w:r w:rsidRPr="00784BB0">
        <w:t>bands</w:t>
      </w:r>
      <w:proofErr w:type="gramEnd"/>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90770E" w:rsidRPr="00784BB0" w14:paraId="14A708DE" w14:textId="77777777" w:rsidTr="00C37438">
        <w:trPr>
          <w:trHeight w:val="708"/>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5F9EF8"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UID</w:t>
            </w:r>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17627B9E"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Source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382D28FA"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Comment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789CAB9"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Value [dB]</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C32F51F"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Prob </w:t>
            </w:r>
            <w:proofErr w:type="spellStart"/>
            <w:r w:rsidRPr="00784BB0">
              <w:rPr>
                <w:rFonts w:ascii="Arial" w:eastAsia="Times New Roman" w:hAnsi="Arial" w:cs="Arial"/>
                <w:b/>
                <w:bCs/>
                <w:color w:val="000000"/>
                <w:sz w:val="16"/>
                <w:szCs w:val="16"/>
                <w:lang w:val="en-US"/>
              </w:rPr>
              <w:t>Distr</w:t>
            </w:r>
            <w:proofErr w:type="spellEnd"/>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09F27EE8" w14:textId="77777777" w:rsidR="0090770E" w:rsidRPr="00784BB0" w:rsidRDefault="0090770E" w:rsidP="00C37438">
            <w:pPr>
              <w:spacing w:after="0"/>
              <w:jc w:val="center"/>
              <w:rPr>
                <w:rFonts w:ascii="Arial" w:eastAsia="Times New Roman" w:hAnsi="Arial" w:cs="Arial"/>
                <w:b/>
                <w:bCs/>
                <w:color w:val="000000"/>
                <w:sz w:val="16"/>
                <w:szCs w:val="16"/>
                <w:lang w:val="en-US"/>
              </w:rPr>
            </w:pPr>
            <w:proofErr w:type="spellStart"/>
            <w:r w:rsidRPr="00784BB0">
              <w:rPr>
                <w:rFonts w:ascii="Arial" w:eastAsia="Times New Roman" w:hAnsi="Arial" w:cs="Arial"/>
                <w:b/>
                <w:bCs/>
                <w:color w:val="000000"/>
                <w:sz w:val="16"/>
                <w:szCs w:val="16"/>
                <w:lang w:val="en-US"/>
              </w:rPr>
              <w:t>Div</w:t>
            </w:r>
            <w:proofErr w:type="spellEnd"/>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36FB3930"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ci</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5ECDB509"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Standard Uncertainty [dB]</w:t>
            </w:r>
          </w:p>
        </w:tc>
      </w:tr>
      <w:tr w:rsidR="0090770E" w:rsidRPr="00784BB0" w14:paraId="4E377692" w14:textId="77777777" w:rsidTr="00C37438">
        <w:trPr>
          <w:trHeight w:val="450"/>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670BE405"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Stage 2: DUT measurement </w:t>
            </w:r>
          </w:p>
        </w:tc>
      </w:tr>
      <w:tr w:rsidR="0090770E" w:rsidRPr="00784BB0" w14:paraId="5CF05B04"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0CCA850"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2875" w:type="dxa"/>
            <w:tcBorders>
              <w:top w:val="nil"/>
              <w:left w:val="nil"/>
              <w:bottom w:val="single" w:sz="8" w:space="0" w:color="auto"/>
              <w:right w:val="single" w:sz="8" w:space="0" w:color="auto"/>
            </w:tcBorders>
            <w:shd w:val="clear" w:color="auto" w:fill="auto"/>
            <w:vAlign w:val="center"/>
            <w:hideMark/>
          </w:tcPr>
          <w:p w14:paraId="0661E6C6"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Mismatch of receiver chain </w:t>
            </w:r>
          </w:p>
        </w:tc>
        <w:tc>
          <w:tcPr>
            <w:tcW w:w="2608" w:type="dxa"/>
            <w:tcBorders>
              <w:top w:val="nil"/>
              <w:left w:val="nil"/>
              <w:bottom w:val="single" w:sz="8" w:space="0" w:color="auto"/>
              <w:right w:val="single" w:sz="8" w:space="0" w:color="auto"/>
            </w:tcBorders>
            <w:shd w:val="clear" w:color="auto" w:fill="auto"/>
            <w:vAlign w:val="center"/>
            <w:hideMark/>
          </w:tcPr>
          <w:p w14:paraId="74DEE802" w14:textId="77777777" w:rsidR="0090770E" w:rsidRPr="00784BB0" w:rsidRDefault="0090770E" w:rsidP="00C37438">
            <w:pPr>
              <w:spacing w:after="0"/>
              <w:jc w:val="center"/>
              <w:rPr>
                <w:rFonts w:ascii="Arial" w:eastAsia="Times New Roman" w:hAnsi="Arial" w:cs="Arial"/>
                <w:sz w:val="16"/>
                <w:szCs w:val="16"/>
                <w:lang w:val="en-US"/>
              </w:rPr>
            </w:pP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w:t>
            </w:r>
            <w:proofErr w:type="spellEnd"/>
            <w:r w:rsidRPr="00784BB0">
              <w:rPr>
                <w:rFonts w:ascii="Arial" w:eastAsia="Times New Roman" w:hAnsi="Arial" w:cs="Arial"/>
                <w:sz w:val="16"/>
                <w:szCs w:val="16"/>
                <w:vertAlign w:val="subscript"/>
                <w:lang w:val="en-US"/>
              </w:rPr>
              <w:t xml:space="preserve"> meter</w:t>
            </w:r>
            <w:r w:rsidRPr="00784BB0">
              <w:rPr>
                <w:rFonts w:ascii="Arial" w:eastAsia="Times New Roman" w:hAnsi="Arial" w:cs="Arial"/>
                <w:sz w:val="16"/>
                <w:szCs w:val="16"/>
                <w:lang w:val="en-US"/>
              </w:rPr>
              <w:t xml:space="preserve"> &lt;0.05            </w:t>
            </w: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measurement</w:t>
            </w:r>
            <w:proofErr w:type="spellEnd"/>
            <w:r w:rsidRPr="00784BB0">
              <w:rPr>
                <w:rFonts w:ascii="Arial" w:eastAsia="Times New Roman" w:hAnsi="Arial" w:cs="Arial"/>
                <w:sz w:val="16"/>
                <w:szCs w:val="16"/>
                <w:vertAlign w:val="subscript"/>
                <w:lang w:val="en-US"/>
              </w:rPr>
              <w:t xml:space="preserve"> antenna  </w:t>
            </w:r>
            <w:r w:rsidRPr="00784BB0">
              <w:rPr>
                <w:rFonts w:ascii="Arial" w:eastAsia="Times New Roman" w:hAnsi="Arial" w:cs="Arial"/>
                <w:sz w:val="16"/>
                <w:szCs w:val="16"/>
                <w:lang w:val="en-US"/>
              </w:rPr>
              <w:t>&lt;0.16</w:t>
            </w:r>
          </w:p>
        </w:tc>
        <w:tc>
          <w:tcPr>
            <w:tcW w:w="1134" w:type="dxa"/>
            <w:tcBorders>
              <w:top w:val="nil"/>
              <w:left w:val="nil"/>
              <w:bottom w:val="single" w:sz="8" w:space="0" w:color="auto"/>
              <w:right w:val="single" w:sz="8" w:space="0" w:color="auto"/>
            </w:tcBorders>
            <w:shd w:val="clear" w:color="auto" w:fill="auto"/>
            <w:vAlign w:val="center"/>
            <w:hideMark/>
          </w:tcPr>
          <w:p w14:paraId="267789C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0.07</w:t>
            </w:r>
          </w:p>
        </w:tc>
        <w:tc>
          <w:tcPr>
            <w:tcW w:w="1170" w:type="dxa"/>
            <w:tcBorders>
              <w:top w:val="nil"/>
              <w:left w:val="nil"/>
              <w:bottom w:val="single" w:sz="8" w:space="0" w:color="auto"/>
              <w:right w:val="single" w:sz="8" w:space="0" w:color="auto"/>
            </w:tcBorders>
            <w:shd w:val="clear" w:color="auto" w:fill="auto"/>
            <w:vAlign w:val="center"/>
            <w:hideMark/>
          </w:tcPr>
          <w:p w14:paraId="52ECF38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67484FC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5C2939D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49BED6E"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0.05</w:t>
            </w:r>
          </w:p>
        </w:tc>
      </w:tr>
      <w:tr w:rsidR="0090770E" w:rsidRPr="00784BB0" w14:paraId="58324957"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BE0A24A"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w:t>
            </w:r>
          </w:p>
        </w:tc>
        <w:tc>
          <w:tcPr>
            <w:tcW w:w="2875" w:type="dxa"/>
            <w:tcBorders>
              <w:top w:val="nil"/>
              <w:left w:val="nil"/>
              <w:bottom w:val="single" w:sz="8" w:space="0" w:color="auto"/>
              <w:right w:val="single" w:sz="8" w:space="0" w:color="auto"/>
            </w:tcBorders>
            <w:shd w:val="clear" w:color="auto" w:fill="auto"/>
            <w:vAlign w:val="center"/>
            <w:hideMark/>
          </w:tcPr>
          <w:p w14:paraId="43BEB1B2"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05B3D81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5F7525A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C32157E"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186F417E"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F30338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73570B8"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49782F44"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346A3F"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lastRenderedPageBreak/>
              <w:t>3</w:t>
            </w:r>
          </w:p>
        </w:tc>
        <w:tc>
          <w:tcPr>
            <w:tcW w:w="2875" w:type="dxa"/>
            <w:tcBorders>
              <w:top w:val="nil"/>
              <w:left w:val="nil"/>
              <w:bottom w:val="single" w:sz="8" w:space="0" w:color="auto"/>
              <w:right w:val="single" w:sz="8" w:space="0" w:color="auto"/>
            </w:tcBorders>
            <w:shd w:val="clear" w:color="auto" w:fill="auto"/>
            <w:vAlign w:val="center"/>
            <w:hideMark/>
          </w:tcPr>
          <w:p w14:paraId="21DCABFC"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29BEA5C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11E9DAB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5377A2A0" w14:textId="77777777" w:rsidR="0090770E" w:rsidRPr="00784BB0" w:rsidRDefault="0090770E" w:rsidP="00C37438">
            <w:pPr>
              <w:spacing w:after="0"/>
              <w:jc w:val="center"/>
              <w:rPr>
                <w:rFonts w:ascii="Calibri" w:eastAsia="Times New Roman" w:hAnsi="Calibri" w:cs="Calibri"/>
                <w:color w:val="000000"/>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A6A44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26F9DF1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AF022E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0F269916"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2BA2FC0"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4</w:t>
            </w:r>
          </w:p>
        </w:tc>
        <w:tc>
          <w:tcPr>
            <w:tcW w:w="2875" w:type="dxa"/>
            <w:tcBorders>
              <w:top w:val="nil"/>
              <w:left w:val="nil"/>
              <w:bottom w:val="single" w:sz="8" w:space="0" w:color="auto"/>
              <w:right w:val="single" w:sz="8" w:space="0" w:color="auto"/>
            </w:tcBorders>
            <w:shd w:val="clear" w:color="auto" w:fill="auto"/>
            <w:vAlign w:val="center"/>
            <w:hideMark/>
          </w:tcPr>
          <w:p w14:paraId="5BC6AFBE"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Measurement Receiver: uncertainty of the absolute level</w:t>
            </w:r>
          </w:p>
        </w:tc>
        <w:tc>
          <w:tcPr>
            <w:tcW w:w="2608" w:type="dxa"/>
            <w:tcBorders>
              <w:top w:val="nil"/>
              <w:left w:val="nil"/>
              <w:bottom w:val="single" w:sz="8" w:space="0" w:color="auto"/>
              <w:right w:val="single" w:sz="8" w:space="0" w:color="auto"/>
            </w:tcBorders>
            <w:shd w:val="clear" w:color="auto" w:fill="auto"/>
            <w:vAlign w:val="center"/>
            <w:hideMark/>
          </w:tcPr>
          <w:p w14:paraId="7050E170"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Power Meter</w:t>
            </w:r>
          </w:p>
        </w:tc>
        <w:tc>
          <w:tcPr>
            <w:tcW w:w="1134" w:type="dxa"/>
            <w:tcBorders>
              <w:top w:val="nil"/>
              <w:left w:val="nil"/>
              <w:bottom w:val="single" w:sz="8" w:space="0" w:color="auto"/>
              <w:right w:val="single" w:sz="8" w:space="0" w:color="auto"/>
            </w:tcBorders>
            <w:shd w:val="clear" w:color="auto" w:fill="auto"/>
            <w:vAlign w:val="center"/>
            <w:hideMark/>
          </w:tcPr>
          <w:p w14:paraId="69E5889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5B5C8EC"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49E9C4D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2830AA3F"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6DFFF35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0.03</w:t>
            </w:r>
          </w:p>
        </w:tc>
      </w:tr>
      <w:tr w:rsidR="0090770E" w:rsidRPr="00784BB0" w14:paraId="3A8DF9B6"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6CBA40D"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5</w:t>
            </w:r>
          </w:p>
        </w:tc>
        <w:tc>
          <w:tcPr>
            <w:tcW w:w="2875" w:type="dxa"/>
            <w:tcBorders>
              <w:top w:val="nil"/>
              <w:left w:val="nil"/>
              <w:bottom w:val="single" w:sz="8" w:space="0" w:color="auto"/>
              <w:right w:val="single" w:sz="8" w:space="0" w:color="auto"/>
            </w:tcBorders>
            <w:shd w:val="clear" w:color="auto" w:fill="auto"/>
            <w:vAlign w:val="center"/>
            <w:hideMark/>
          </w:tcPr>
          <w:p w14:paraId="5D61765D"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7F06C05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d=1.6m, </w:t>
            </w:r>
            <w:proofErr w:type="spellStart"/>
            <w:r w:rsidRPr="00784BB0">
              <w:rPr>
                <w:rFonts w:ascii="Arial" w:eastAsia="Times New Roman" w:hAnsi="Arial" w:cs="Arial"/>
                <w:sz w:val="16"/>
                <w:szCs w:val="16"/>
                <w:lang w:val="en-US"/>
              </w:rPr>
              <w:t>Δd</w:t>
            </w:r>
            <w:proofErr w:type="spellEnd"/>
            <w:r w:rsidRPr="00784BB0">
              <w:rPr>
                <w:rFonts w:ascii="Arial" w:eastAsia="Times New Roman" w:hAnsi="Arial" w:cs="Arial"/>
                <w:sz w:val="16"/>
                <w:szCs w:val="16"/>
                <w:lang w:val="en-US"/>
              </w:rPr>
              <w:t>=0.05m</w:t>
            </w:r>
          </w:p>
        </w:tc>
        <w:tc>
          <w:tcPr>
            <w:tcW w:w="1134" w:type="dxa"/>
            <w:tcBorders>
              <w:top w:val="nil"/>
              <w:left w:val="nil"/>
              <w:bottom w:val="nil"/>
              <w:right w:val="single" w:sz="8" w:space="0" w:color="auto"/>
            </w:tcBorders>
            <w:shd w:val="clear" w:color="auto" w:fill="auto"/>
            <w:vAlign w:val="center"/>
            <w:hideMark/>
          </w:tcPr>
          <w:p w14:paraId="410E0C1F"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0.27</w:t>
            </w:r>
          </w:p>
        </w:tc>
        <w:tc>
          <w:tcPr>
            <w:tcW w:w="1170" w:type="dxa"/>
            <w:tcBorders>
              <w:top w:val="nil"/>
              <w:left w:val="nil"/>
              <w:bottom w:val="nil"/>
              <w:right w:val="single" w:sz="8" w:space="0" w:color="auto"/>
            </w:tcBorders>
            <w:shd w:val="clear" w:color="auto" w:fill="auto"/>
            <w:vAlign w:val="center"/>
            <w:hideMark/>
          </w:tcPr>
          <w:p w14:paraId="52F3C96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D82E4A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nil"/>
              <w:right w:val="single" w:sz="8" w:space="0" w:color="auto"/>
            </w:tcBorders>
            <w:shd w:val="clear" w:color="auto" w:fill="auto"/>
            <w:vAlign w:val="center"/>
            <w:hideMark/>
          </w:tcPr>
          <w:p w14:paraId="518A281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C30E35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0.16</w:t>
            </w:r>
          </w:p>
        </w:tc>
      </w:tr>
      <w:tr w:rsidR="0090770E" w:rsidRPr="00784BB0" w14:paraId="02615BF3"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3B1A00B"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6</w:t>
            </w:r>
          </w:p>
        </w:tc>
        <w:tc>
          <w:tcPr>
            <w:tcW w:w="2875" w:type="dxa"/>
            <w:tcBorders>
              <w:top w:val="nil"/>
              <w:left w:val="nil"/>
              <w:bottom w:val="single" w:sz="8" w:space="0" w:color="auto"/>
              <w:right w:val="single" w:sz="8" w:space="0" w:color="auto"/>
            </w:tcBorders>
            <w:shd w:val="clear" w:color="auto" w:fill="auto"/>
            <w:vAlign w:val="center"/>
            <w:hideMark/>
          </w:tcPr>
          <w:p w14:paraId="0055B98A"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73BB9A3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F17AA2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49E6E27F"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398BFDA0"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4A8DB4A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9580FC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0.50</w:t>
            </w:r>
          </w:p>
        </w:tc>
      </w:tr>
      <w:tr w:rsidR="0090770E" w:rsidRPr="00784BB0" w14:paraId="0DD41548"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C111DEA"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875" w:type="dxa"/>
            <w:tcBorders>
              <w:top w:val="nil"/>
              <w:left w:val="nil"/>
              <w:bottom w:val="single" w:sz="8" w:space="0" w:color="auto"/>
              <w:right w:val="single" w:sz="8" w:space="0" w:color="auto"/>
            </w:tcBorders>
            <w:shd w:val="clear" w:color="auto" w:fill="auto"/>
            <w:vAlign w:val="center"/>
            <w:hideMark/>
          </w:tcPr>
          <w:p w14:paraId="67B59364"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DUT Tx-power drift</w:t>
            </w:r>
          </w:p>
        </w:tc>
        <w:tc>
          <w:tcPr>
            <w:tcW w:w="2608" w:type="dxa"/>
            <w:tcBorders>
              <w:top w:val="nil"/>
              <w:left w:val="nil"/>
              <w:bottom w:val="single" w:sz="8" w:space="0" w:color="auto"/>
              <w:right w:val="single" w:sz="8" w:space="0" w:color="auto"/>
            </w:tcBorders>
            <w:shd w:val="clear" w:color="auto" w:fill="auto"/>
            <w:vAlign w:val="center"/>
            <w:hideMark/>
          </w:tcPr>
          <w:p w14:paraId="3BE45E2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Drift</w:t>
            </w:r>
          </w:p>
        </w:tc>
        <w:tc>
          <w:tcPr>
            <w:tcW w:w="1134" w:type="dxa"/>
            <w:tcBorders>
              <w:top w:val="nil"/>
              <w:left w:val="nil"/>
              <w:bottom w:val="single" w:sz="8" w:space="0" w:color="auto"/>
              <w:right w:val="single" w:sz="8" w:space="0" w:color="auto"/>
            </w:tcBorders>
            <w:shd w:val="clear" w:color="auto" w:fill="auto"/>
            <w:vAlign w:val="center"/>
            <w:hideMark/>
          </w:tcPr>
          <w:p w14:paraId="42FC336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w:t>
            </w:r>
          </w:p>
        </w:tc>
        <w:tc>
          <w:tcPr>
            <w:tcW w:w="1170" w:type="dxa"/>
            <w:tcBorders>
              <w:top w:val="nil"/>
              <w:left w:val="nil"/>
              <w:bottom w:val="single" w:sz="8" w:space="0" w:color="auto"/>
              <w:right w:val="single" w:sz="8" w:space="0" w:color="auto"/>
            </w:tcBorders>
            <w:shd w:val="clear" w:color="auto" w:fill="auto"/>
            <w:vAlign w:val="center"/>
            <w:hideMark/>
          </w:tcPr>
          <w:p w14:paraId="604C528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B06DEA8"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198B62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A9128B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0.12</w:t>
            </w:r>
          </w:p>
        </w:tc>
      </w:tr>
      <w:tr w:rsidR="0090770E" w:rsidRPr="00784BB0" w14:paraId="43AB7FFF"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412275"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8</w:t>
            </w:r>
          </w:p>
        </w:tc>
        <w:tc>
          <w:tcPr>
            <w:tcW w:w="2875" w:type="dxa"/>
            <w:tcBorders>
              <w:top w:val="nil"/>
              <w:left w:val="nil"/>
              <w:bottom w:val="single" w:sz="8" w:space="0" w:color="auto"/>
              <w:right w:val="single" w:sz="8" w:space="0" w:color="auto"/>
            </w:tcBorders>
            <w:shd w:val="clear" w:color="auto" w:fill="auto"/>
            <w:vAlign w:val="center"/>
            <w:hideMark/>
          </w:tcPr>
          <w:p w14:paraId="09D397EE"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Uncertainty related to the use of phantoms </w:t>
            </w:r>
          </w:p>
        </w:tc>
        <w:tc>
          <w:tcPr>
            <w:tcW w:w="2608" w:type="dxa"/>
            <w:tcBorders>
              <w:top w:val="nil"/>
              <w:left w:val="nil"/>
              <w:bottom w:val="single" w:sz="8" w:space="0" w:color="auto"/>
              <w:right w:val="single" w:sz="8" w:space="0" w:color="auto"/>
            </w:tcBorders>
            <w:shd w:val="clear" w:color="auto" w:fill="auto"/>
            <w:vAlign w:val="center"/>
            <w:hideMark/>
          </w:tcPr>
          <w:p w14:paraId="15784C7F"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p>
        </w:tc>
        <w:tc>
          <w:tcPr>
            <w:tcW w:w="1134" w:type="dxa"/>
            <w:tcBorders>
              <w:top w:val="nil"/>
              <w:left w:val="nil"/>
              <w:bottom w:val="single" w:sz="8" w:space="0" w:color="auto"/>
              <w:right w:val="single" w:sz="8" w:space="0" w:color="auto"/>
            </w:tcBorders>
            <w:shd w:val="clear" w:color="auto" w:fill="auto"/>
            <w:vAlign w:val="center"/>
            <w:hideMark/>
          </w:tcPr>
          <w:p w14:paraId="431B5F1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0.32</w:t>
            </w:r>
          </w:p>
        </w:tc>
        <w:tc>
          <w:tcPr>
            <w:tcW w:w="1170" w:type="dxa"/>
            <w:tcBorders>
              <w:top w:val="nil"/>
              <w:left w:val="nil"/>
              <w:bottom w:val="single" w:sz="8" w:space="0" w:color="auto"/>
              <w:right w:val="single" w:sz="8" w:space="0" w:color="auto"/>
            </w:tcBorders>
            <w:shd w:val="clear" w:color="auto" w:fill="auto"/>
            <w:vAlign w:val="center"/>
            <w:hideMark/>
          </w:tcPr>
          <w:p w14:paraId="0C1C66C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89F9D3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E5EEDF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ADB21C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0.18</w:t>
            </w:r>
          </w:p>
        </w:tc>
      </w:tr>
      <w:tr w:rsidR="0090770E" w:rsidRPr="00784BB0" w14:paraId="7C3B38A7"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55A362D"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9</w:t>
            </w:r>
          </w:p>
        </w:tc>
        <w:tc>
          <w:tcPr>
            <w:tcW w:w="2875" w:type="dxa"/>
            <w:tcBorders>
              <w:top w:val="nil"/>
              <w:left w:val="nil"/>
              <w:bottom w:val="single" w:sz="8" w:space="0" w:color="auto"/>
              <w:right w:val="single" w:sz="8" w:space="0" w:color="auto"/>
            </w:tcBorders>
            <w:shd w:val="clear" w:color="auto" w:fill="auto"/>
            <w:vAlign w:val="center"/>
            <w:hideMark/>
          </w:tcPr>
          <w:p w14:paraId="10DD1C57"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Coarse sampling grid</w:t>
            </w:r>
          </w:p>
        </w:tc>
        <w:tc>
          <w:tcPr>
            <w:tcW w:w="2608" w:type="dxa"/>
            <w:tcBorders>
              <w:top w:val="nil"/>
              <w:left w:val="nil"/>
              <w:bottom w:val="single" w:sz="8" w:space="0" w:color="auto"/>
              <w:right w:val="single" w:sz="8" w:space="0" w:color="auto"/>
            </w:tcBorders>
            <w:shd w:val="clear" w:color="auto" w:fill="auto"/>
            <w:vAlign w:val="center"/>
            <w:hideMark/>
          </w:tcPr>
          <w:p w14:paraId="0D94EDB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Negligible 15° sampling grid</w:t>
            </w:r>
          </w:p>
        </w:tc>
        <w:tc>
          <w:tcPr>
            <w:tcW w:w="1134" w:type="dxa"/>
            <w:tcBorders>
              <w:top w:val="nil"/>
              <w:left w:val="nil"/>
              <w:bottom w:val="single" w:sz="8" w:space="0" w:color="auto"/>
              <w:right w:val="single" w:sz="8" w:space="0" w:color="auto"/>
            </w:tcBorders>
            <w:shd w:val="clear" w:color="auto" w:fill="auto"/>
            <w:vAlign w:val="center"/>
            <w:hideMark/>
          </w:tcPr>
          <w:p w14:paraId="2570D44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748CB49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54F89D9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nil"/>
              <w:left w:val="nil"/>
              <w:bottom w:val="single" w:sz="8" w:space="0" w:color="auto"/>
              <w:right w:val="single" w:sz="8" w:space="0" w:color="auto"/>
            </w:tcBorders>
            <w:shd w:val="clear" w:color="auto" w:fill="auto"/>
            <w:vAlign w:val="center"/>
            <w:hideMark/>
          </w:tcPr>
          <w:p w14:paraId="60C234DE"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5731D6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29069FAF"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6F948C5"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875" w:type="dxa"/>
            <w:tcBorders>
              <w:top w:val="nil"/>
              <w:left w:val="nil"/>
              <w:bottom w:val="single" w:sz="8" w:space="0" w:color="auto"/>
              <w:right w:val="single" w:sz="8" w:space="0" w:color="auto"/>
            </w:tcBorders>
            <w:shd w:val="clear" w:color="auto" w:fill="auto"/>
            <w:vAlign w:val="center"/>
            <w:hideMark/>
          </w:tcPr>
          <w:p w14:paraId="246968D6"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Random Uncertainty </w:t>
            </w:r>
          </w:p>
        </w:tc>
        <w:tc>
          <w:tcPr>
            <w:tcW w:w="2608" w:type="dxa"/>
            <w:tcBorders>
              <w:top w:val="nil"/>
              <w:left w:val="nil"/>
              <w:bottom w:val="single" w:sz="8" w:space="0" w:color="auto"/>
              <w:right w:val="single" w:sz="8" w:space="0" w:color="auto"/>
            </w:tcBorders>
            <w:shd w:val="clear" w:color="auto" w:fill="auto"/>
            <w:vAlign w:val="center"/>
            <w:hideMark/>
          </w:tcPr>
          <w:p w14:paraId="7AE7A73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Monoblock, clamshell and PDA design used for testing </w:t>
            </w:r>
          </w:p>
        </w:tc>
        <w:tc>
          <w:tcPr>
            <w:tcW w:w="1134" w:type="dxa"/>
            <w:tcBorders>
              <w:top w:val="nil"/>
              <w:left w:val="nil"/>
              <w:bottom w:val="single" w:sz="8" w:space="0" w:color="auto"/>
              <w:right w:val="single" w:sz="8" w:space="0" w:color="auto"/>
            </w:tcBorders>
            <w:shd w:val="clear" w:color="auto" w:fill="auto"/>
            <w:vAlign w:val="center"/>
            <w:hideMark/>
          </w:tcPr>
          <w:p w14:paraId="2406E22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0.81</w:t>
            </w:r>
          </w:p>
        </w:tc>
        <w:tc>
          <w:tcPr>
            <w:tcW w:w="1170" w:type="dxa"/>
            <w:tcBorders>
              <w:top w:val="nil"/>
              <w:left w:val="nil"/>
              <w:bottom w:val="single" w:sz="8" w:space="0" w:color="auto"/>
              <w:right w:val="single" w:sz="8" w:space="0" w:color="auto"/>
            </w:tcBorders>
            <w:shd w:val="clear" w:color="auto" w:fill="auto"/>
            <w:vAlign w:val="center"/>
            <w:hideMark/>
          </w:tcPr>
          <w:p w14:paraId="371E4DF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20A253E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E7A785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B67D29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0.47</w:t>
            </w:r>
          </w:p>
        </w:tc>
      </w:tr>
      <w:tr w:rsidR="0090770E" w:rsidRPr="00784BB0" w14:paraId="55F8E9B0"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E28B238"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11</w:t>
            </w:r>
          </w:p>
        </w:tc>
        <w:tc>
          <w:tcPr>
            <w:tcW w:w="2875" w:type="dxa"/>
            <w:tcBorders>
              <w:top w:val="nil"/>
              <w:left w:val="nil"/>
              <w:bottom w:val="single" w:sz="8" w:space="0" w:color="auto"/>
              <w:right w:val="single" w:sz="8" w:space="0" w:color="auto"/>
            </w:tcBorders>
            <w:shd w:val="clear" w:color="auto" w:fill="auto"/>
            <w:vAlign w:val="center"/>
            <w:hideMark/>
          </w:tcPr>
          <w:p w14:paraId="7A4A10A4"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Frequency Response</w:t>
            </w:r>
          </w:p>
        </w:tc>
        <w:tc>
          <w:tcPr>
            <w:tcW w:w="2608" w:type="dxa"/>
            <w:tcBorders>
              <w:top w:val="nil"/>
              <w:left w:val="nil"/>
              <w:bottom w:val="single" w:sz="8" w:space="0" w:color="auto"/>
              <w:right w:val="single" w:sz="8" w:space="0" w:color="auto"/>
            </w:tcBorders>
            <w:shd w:val="clear" w:color="auto" w:fill="auto"/>
            <w:vAlign w:val="center"/>
            <w:hideMark/>
          </w:tcPr>
          <w:p w14:paraId="066D5EF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Average path loss corrected</w:t>
            </w:r>
          </w:p>
        </w:tc>
        <w:tc>
          <w:tcPr>
            <w:tcW w:w="1134" w:type="dxa"/>
            <w:tcBorders>
              <w:top w:val="nil"/>
              <w:left w:val="nil"/>
              <w:bottom w:val="single" w:sz="8" w:space="0" w:color="auto"/>
              <w:right w:val="single" w:sz="8" w:space="0" w:color="auto"/>
            </w:tcBorders>
            <w:shd w:val="clear" w:color="auto" w:fill="auto"/>
            <w:vAlign w:val="center"/>
            <w:hideMark/>
          </w:tcPr>
          <w:p w14:paraId="2CE1C9AE"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6D02F3C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254ECB6C"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ADEB5A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CEB326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562ED79C"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929EA17"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 xml:space="preserve"> </w:t>
            </w:r>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6806566F" w14:textId="77777777" w:rsidR="0090770E" w:rsidRPr="00784BB0" w:rsidRDefault="0090770E" w:rsidP="00C3743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Stage 1: Calibration measurement, network analyzer method</w:t>
            </w:r>
          </w:p>
        </w:tc>
      </w:tr>
      <w:tr w:rsidR="0090770E" w:rsidRPr="00784BB0" w14:paraId="03F4A0D9"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E125C1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12</w:t>
            </w:r>
          </w:p>
        </w:tc>
        <w:tc>
          <w:tcPr>
            <w:tcW w:w="2875" w:type="dxa"/>
            <w:tcBorders>
              <w:top w:val="nil"/>
              <w:left w:val="nil"/>
              <w:bottom w:val="single" w:sz="8" w:space="0" w:color="auto"/>
              <w:right w:val="single" w:sz="8" w:space="0" w:color="auto"/>
            </w:tcBorders>
            <w:shd w:val="clear" w:color="auto" w:fill="auto"/>
            <w:vAlign w:val="center"/>
            <w:hideMark/>
          </w:tcPr>
          <w:p w14:paraId="016448E3"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network analyzer</w:t>
            </w:r>
          </w:p>
        </w:tc>
        <w:tc>
          <w:tcPr>
            <w:tcW w:w="2608" w:type="dxa"/>
            <w:tcBorders>
              <w:top w:val="nil"/>
              <w:left w:val="nil"/>
              <w:bottom w:val="single" w:sz="8" w:space="0" w:color="auto"/>
              <w:right w:val="single" w:sz="8" w:space="0" w:color="auto"/>
            </w:tcBorders>
            <w:shd w:val="clear" w:color="auto" w:fill="auto"/>
            <w:vAlign w:val="center"/>
            <w:hideMark/>
          </w:tcPr>
          <w:p w14:paraId="7F4CCE1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p>
        </w:tc>
        <w:tc>
          <w:tcPr>
            <w:tcW w:w="1134" w:type="dxa"/>
            <w:tcBorders>
              <w:top w:val="nil"/>
              <w:left w:val="nil"/>
              <w:bottom w:val="single" w:sz="8" w:space="0" w:color="auto"/>
              <w:right w:val="single" w:sz="8" w:space="0" w:color="auto"/>
            </w:tcBorders>
            <w:shd w:val="clear" w:color="auto" w:fill="auto"/>
            <w:vAlign w:val="center"/>
            <w:hideMark/>
          </w:tcPr>
          <w:p w14:paraId="408BD10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4EDDE7A8"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20CFF2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7A492C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FA04E9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90770E" w:rsidRPr="00784BB0" w14:paraId="1E63CC48"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ACB671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13</w:t>
            </w:r>
          </w:p>
        </w:tc>
        <w:tc>
          <w:tcPr>
            <w:tcW w:w="2875" w:type="dxa"/>
            <w:tcBorders>
              <w:top w:val="nil"/>
              <w:left w:val="nil"/>
              <w:bottom w:val="single" w:sz="8" w:space="0" w:color="auto"/>
              <w:right w:val="single" w:sz="8" w:space="0" w:color="auto"/>
            </w:tcBorders>
            <w:shd w:val="clear" w:color="auto" w:fill="auto"/>
            <w:vAlign w:val="center"/>
            <w:hideMark/>
          </w:tcPr>
          <w:p w14:paraId="483DE6E5"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of receiver chain</w:t>
            </w:r>
          </w:p>
        </w:tc>
        <w:tc>
          <w:tcPr>
            <w:tcW w:w="2608" w:type="dxa"/>
            <w:tcBorders>
              <w:top w:val="nil"/>
              <w:left w:val="nil"/>
              <w:bottom w:val="single" w:sz="8" w:space="0" w:color="auto"/>
              <w:right w:val="single" w:sz="8" w:space="0" w:color="auto"/>
            </w:tcBorders>
            <w:shd w:val="clear" w:color="auto" w:fill="auto"/>
            <w:vAlign w:val="center"/>
            <w:hideMark/>
          </w:tcPr>
          <w:p w14:paraId="09CFB25E" w14:textId="77777777" w:rsidR="0090770E" w:rsidRPr="00784BB0" w:rsidRDefault="0090770E" w:rsidP="00C37438">
            <w:pPr>
              <w:spacing w:after="0"/>
              <w:jc w:val="center"/>
              <w:rPr>
                <w:rFonts w:ascii="Arial" w:eastAsia="Times New Roman" w:hAnsi="Arial" w:cs="Arial"/>
                <w:sz w:val="16"/>
                <w:szCs w:val="16"/>
                <w:lang w:val="en-US"/>
              </w:rPr>
            </w:pPr>
            <w:proofErr w:type="gramStart"/>
            <w:r w:rsidRPr="00784BB0">
              <w:rPr>
                <w:rFonts w:ascii="Arial" w:eastAsia="Times New Roman" w:hAnsi="Arial" w:cs="Arial"/>
                <w:sz w:val="16"/>
                <w:szCs w:val="16"/>
                <w:lang w:val="en-US"/>
              </w:rPr>
              <w:t>Taken into account</w:t>
            </w:r>
            <w:proofErr w:type="gramEnd"/>
            <w:r w:rsidRPr="00784BB0">
              <w:rPr>
                <w:rFonts w:ascii="Arial" w:eastAsia="Times New Roman" w:hAnsi="Arial" w:cs="Arial"/>
                <w:sz w:val="16"/>
                <w:szCs w:val="16"/>
                <w:lang w:val="en-US"/>
              </w:rPr>
              <w:t xml:space="preserve"> in VNA uncertainty term</w:t>
            </w:r>
          </w:p>
        </w:tc>
        <w:tc>
          <w:tcPr>
            <w:tcW w:w="1134" w:type="dxa"/>
            <w:tcBorders>
              <w:top w:val="nil"/>
              <w:left w:val="nil"/>
              <w:bottom w:val="single" w:sz="8" w:space="0" w:color="auto"/>
              <w:right w:val="single" w:sz="8" w:space="0" w:color="auto"/>
            </w:tcBorders>
            <w:shd w:val="clear" w:color="auto" w:fill="auto"/>
            <w:vAlign w:val="center"/>
            <w:hideMark/>
          </w:tcPr>
          <w:p w14:paraId="7FFA651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4404EBE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0BDA36B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4D71B66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E6EDEB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0B3E5207"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5A0B4E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w:t>
            </w:r>
          </w:p>
        </w:tc>
        <w:tc>
          <w:tcPr>
            <w:tcW w:w="2875" w:type="dxa"/>
            <w:tcBorders>
              <w:top w:val="nil"/>
              <w:left w:val="nil"/>
              <w:bottom w:val="single" w:sz="8" w:space="0" w:color="auto"/>
              <w:right w:val="single" w:sz="8" w:space="0" w:color="auto"/>
            </w:tcBorders>
            <w:shd w:val="clear" w:color="auto" w:fill="auto"/>
            <w:vAlign w:val="center"/>
            <w:hideMark/>
          </w:tcPr>
          <w:p w14:paraId="3148FE73"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5856576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0364955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44C0F80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9F8EA5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D42900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D9C2B8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239B40B1"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0DD9FAC"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15</w:t>
            </w:r>
          </w:p>
        </w:tc>
        <w:tc>
          <w:tcPr>
            <w:tcW w:w="2875" w:type="dxa"/>
            <w:tcBorders>
              <w:top w:val="nil"/>
              <w:left w:val="nil"/>
              <w:bottom w:val="single" w:sz="8" w:space="0" w:color="auto"/>
              <w:right w:val="single" w:sz="8" w:space="0" w:color="auto"/>
            </w:tcBorders>
            <w:shd w:val="clear" w:color="auto" w:fill="auto"/>
            <w:vAlign w:val="center"/>
            <w:hideMark/>
          </w:tcPr>
          <w:p w14:paraId="01436E1E"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in the connection of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12E4264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Taken </w:t>
            </w:r>
            <w:proofErr w:type="gramStart"/>
            <w:r w:rsidRPr="00784BB0">
              <w:rPr>
                <w:rFonts w:ascii="Arial" w:eastAsia="Times New Roman" w:hAnsi="Arial" w:cs="Arial"/>
                <w:sz w:val="16"/>
                <w:szCs w:val="16"/>
                <w:lang w:val="en-US"/>
              </w:rPr>
              <w:t>in to</w:t>
            </w:r>
            <w:proofErr w:type="gramEnd"/>
            <w:r w:rsidRPr="00784BB0">
              <w:rPr>
                <w:rFonts w:ascii="Arial" w:eastAsia="Times New Roman" w:hAnsi="Arial" w:cs="Arial"/>
                <w:sz w:val="16"/>
                <w:szCs w:val="16"/>
                <w:lang w:val="en-US"/>
              </w:rPr>
              <w:t xml:space="preserve"> account in VNA setup uncertainty</w:t>
            </w:r>
          </w:p>
        </w:tc>
        <w:tc>
          <w:tcPr>
            <w:tcW w:w="1134" w:type="dxa"/>
            <w:tcBorders>
              <w:top w:val="nil"/>
              <w:left w:val="nil"/>
              <w:bottom w:val="single" w:sz="8" w:space="0" w:color="auto"/>
              <w:right w:val="single" w:sz="8" w:space="0" w:color="auto"/>
            </w:tcBorders>
            <w:shd w:val="clear" w:color="auto" w:fill="auto"/>
            <w:vAlign w:val="center"/>
            <w:hideMark/>
          </w:tcPr>
          <w:p w14:paraId="559D402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0CB396D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60AD7BF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7A7A44E4"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FB1D09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205445C7"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60D7D00"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16</w:t>
            </w:r>
          </w:p>
        </w:tc>
        <w:tc>
          <w:tcPr>
            <w:tcW w:w="2875" w:type="dxa"/>
            <w:tcBorders>
              <w:top w:val="nil"/>
              <w:left w:val="nil"/>
              <w:bottom w:val="single" w:sz="8" w:space="0" w:color="auto"/>
              <w:right w:val="single" w:sz="8" w:space="0" w:color="auto"/>
            </w:tcBorders>
            <w:shd w:val="clear" w:color="auto" w:fill="auto"/>
            <w:vAlign w:val="center"/>
            <w:hideMark/>
          </w:tcPr>
          <w:p w14:paraId="1E813368"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calibration antenna feed cable</w:t>
            </w:r>
          </w:p>
        </w:tc>
        <w:tc>
          <w:tcPr>
            <w:tcW w:w="2608" w:type="dxa"/>
            <w:tcBorders>
              <w:top w:val="nil"/>
              <w:left w:val="nil"/>
              <w:bottom w:val="single" w:sz="8" w:space="0" w:color="auto"/>
              <w:right w:val="single" w:sz="8" w:space="0" w:color="auto"/>
            </w:tcBorders>
            <w:shd w:val="clear" w:color="auto" w:fill="auto"/>
            <w:vAlign w:val="center"/>
            <w:hideMark/>
          </w:tcPr>
          <w:p w14:paraId="5D9DDE6B"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Gain calibration with a dipole</w:t>
            </w:r>
          </w:p>
        </w:tc>
        <w:tc>
          <w:tcPr>
            <w:tcW w:w="1134" w:type="dxa"/>
            <w:tcBorders>
              <w:top w:val="nil"/>
              <w:left w:val="nil"/>
              <w:bottom w:val="single" w:sz="8" w:space="0" w:color="auto"/>
              <w:right w:val="single" w:sz="8" w:space="0" w:color="auto"/>
            </w:tcBorders>
            <w:shd w:val="clear" w:color="auto" w:fill="auto"/>
            <w:vAlign w:val="center"/>
            <w:hideMark/>
          </w:tcPr>
          <w:p w14:paraId="0C6A8D3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w:t>
            </w:r>
          </w:p>
        </w:tc>
        <w:tc>
          <w:tcPr>
            <w:tcW w:w="1170" w:type="dxa"/>
            <w:tcBorders>
              <w:top w:val="nil"/>
              <w:left w:val="nil"/>
              <w:bottom w:val="single" w:sz="8" w:space="0" w:color="auto"/>
              <w:right w:val="single" w:sz="8" w:space="0" w:color="auto"/>
            </w:tcBorders>
            <w:shd w:val="clear" w:color="auto" w:fill="auto"/>
            <w:vAlign w:val="center"/>
            <w:hideMark/>
          </w:tcPr>
          <w:p w14:paraId="6EB7F80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22B3133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4AF4E36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FC47F4C"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0.17</w:t>
            </w:r>
          </w:p>
        </w:tc>
      </w:tr>
      <w:tr w:rsidR="0090770E" w:rsidRPr="00784BB0" w14:paraId="491E5B95"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C059B7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w:t>
            </w:r>
          </w:p>
        </w:tc>
        <w:tc>
          <w:tcPr>
            <w:tcW w:w="2875" w:type="dxa"/>
            <w:tcBorders>
              <w:top w:val="nil"/>
              <w:left w:val="nil"/>
              <w:bottom w:val="single" w:sz="8" w:space="0" w:color="auto"/>
              <w:right w:val="single" w:sz="8" w:space="0" w:color="auto"/>
            </w:tcBorders>
            <w:shd w:val="clear" w:color="auto" w:fill="auto"/>
            <w:vAlign w:val="center"/>
            <w:hideMark/>
          </w:tcPr>
          <w:p w14:paraId="5E2AED17"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2FD66DA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5039D23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5542A8C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951AC7C"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4D531B3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847E4B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634C90CC"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CAC3CD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18</w:t>
            </w:r>
          </w:p>
        </w:tc>
        <w:tc>
          <w:tcPr>
            <w:tcW w:w="2875" w:type="dxa"/>
            <w:tcBorders>
              <w:top w:val="nil"/>
              <w:left w:val="nil"/>
              <w:bottom w:val="single" w:sz="8" w:space="0" w:color="auto"/>
              <w:right w:val="single" w:sz="8" w:space="0" w:color="auto"/>
            </w:tcBorders>
            <w:shd w:val="clear" w:color="auto" w:fill="auto"/>
            <w:vAlign w:val="center"/>
            <w:hideMark/>
          </w:tcPr>
          <w:p w14:paraId="66A60806"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the absolute gain/ radiation efficiency of the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0A8EAFD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Calibration certificate</w:t>
            </w:r>
          </w:p>
        </w:tc>
        <w:tc>
          <w:tcPr>
            <w:tcW w:w="1134" w:type="dxa"/>
            <w:tcBorders>
              <w:top w:val="nil"/>
              <w:left w:val="nil"/>
              <w:bottom w:val="single" w:sz="8" w:space="0" w:color="auto"/>
              <w:right w:val="single" w:sz="8" w:space="0" w:color="auto"/>
            </w:tcBorders>
            <w:shd w:val="clear" w:color="auto" w:fill="auto"/>
            <w:vAlign w:val="center"/>
            <w:hideMark/>
          </w:tcPr>
          <w:p w14:paraId="1EFB8C0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33382E6E"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0D5A00C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0DCFC28"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8C25BE7"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90770E" w:rsidRPr="00784BB0" w14:paraId="74033079"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B5BC0D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19</w:t>
            </w:r>
          </w:p>
        </w:tc>
        <w:tc>
          <w:tcPr>
            <w:tcW w:w="2875" w:type="dxa"/>
            <w:tcBorders>
              <w:top w:val="nil"/>
              <w:left w:val="nil"/>
              <w:bottom w:val="single" w:sz="8" w:space="0" w:color="auto"/>
              <w:right w:val="single" w:sz="8" w:space="0" w:color="auto"/>
            </w:tcBorders>
            <w:shd w:val="clear" w:color="auto" w:fill="auto"/>
            <w:vAlign w:val="center"/>
            <w:hideMark/>
          </w:tcPr>
          <w:p w14:paraId="5A01028B"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73CB688F"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Dipole: aligned with phase center</w:t>
            </w:r>
          </w:p>
        </w:tc>
        <w:tc>
          <w:tcPr>
            <w:tcW w:w="1134" w:type="dxa"/>
            <w:tcBorders>
              <w:top w:val="nil"/>
              <w:left w:val="nil"/>
              <w:bottom w:val="single" w:sz="8" w:space="0" w:color="auto"/>
              <w:right w:val="single" w:sz="8" w:space="0" w:color="auto"/>
            </w:tcBorders>
            <w:shd w:val="clear" w:color="auto" w:fill="auto"/>
            <w:vAlign w:val="center"/>
            <w:hideMark/>
          </w:tcPr>
          <w:p w14:paraId="5D771C8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3D8E342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137345C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484806E8"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E3DCD8C"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784BB0" w14:paraId="20F50BAC" w14:textId="77777777" w:rsidTr="00C3743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967902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20</w:t>
            </w:r>
          </w:p>
        </w:tc>
        <w:tc>
          <w:tcPr>
            <w:tcW w:w="2875" w:type="dxa"/>
            <w:tcBorders>
              <w:top w:val="nil"/>
              <w:left w:val="nil"/>
              <w:bottom w:val="single" w:sz="8" w:space="0" w:color="auto"/>
              <w:right w:val="single" w:sz="8" w:space="0" w:color="auto"/>
            </w:tcBorders>
            <w:shd w:val="clear" w:color="auto" w:fill="auto"/>
            <w:vAlign w:val="center"/>
            <w:hideMark/>
          </w:tcPr>
          <w:p w14:paraId="5511640F" w14:textId="77777777" w:rsidR="0090770E" w:rsidRPr="00784BB0" w:rsidRDefault="0090770E" w:rsidP="00C3743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the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1738690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Peak-to-null ripple</w:t>
            </w:r>
          </w:p>
        </w:tc>
        <w:tc>
          <w:tcPr>
            <w:tcW w:w="1134" w:type="dxa"/>
            <w:tcBorders>
              <w:top w:val="nil"/>
              <w:left w:val="nil"/>
              <w:bottom w:val="single" w:sz="8" w:space="0" w:color="auto"/>
              <w:right w:val="single" w:sz="8" w:space="0" w:color="auto"/>
            </w:tcBorders>
            <w:shd w:val="clear" w:color="auto" w:fill="auto"/>
            <w:vAlign w:val="center"/>
            <w:hideMark/>
          </w:tcPr>
          <w:p w14:paraId="6A21A8E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285A6A36"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2FA9527D"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DCE5A1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06294D8"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90770E" w:rsidRPr="00784BB0" w14:paraId="2D4D1ADD" w14:textId="77777777" w:rsidTr="00C37438">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3CD79DB" w14:textId="77777777" w:rsidR="0090770E" w:rsidRPr="00784BB0" w:rsidRDefault="0090770E" w:rsidP="00C3743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Combined standard uncertainty</w:t>
            </w:r>
          </w:p>
        </w:tc>
        <w:tc>
          <w:tcPr>
            <w:tcW w:w="1207" w:type="dxa"/>
            <w:tcBorders>
              <w:top w:val="nil"/>
              <w:left w:val="nil"/>
              <w:bottom w:val="single" w:sz="8" w:space="0" w:color="auto"/>
              <w:right w:val="single" w:sz="8" w:space="0" w:color="auto"/>
            </w:tcBorders>
            <w:shd w:val="clear" w:color="auto" w:fill="auto"/>
            <w:vAlign w:val="center"/>
            <w:hideMark/>
          </w:tcPr>
          <w:p w14:paraId="2CC8C57D" w14:textId="77777777" w:rsidR="0090770E" w:rsidRPr="00784BB0" w:rsidRDefault="0090770E" w:rsidP="00C3743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0.91</w:t>
            </w:r>
          </w:p>
        </w:tc>
      </w:tr>
      <w:tr w:rsidR="0090770E" w:rsidRPr="00C5020B" w14:paraId="10015C09" w14:textId="77777777" w:rsidTr="00C37438">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20C4A95" w14:textId="77777777" w:rsidR="0090770E" w:rsidRPr="00784BB0" w:rsidRDefault="0090770E" w:rsidP="00C3743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Expanded uncertainty (Confidence interval of 95 %)</w:t>
            </w:r>
          </w:p>
        </w:tc>
        <w:tc>
          <w:tcPr>
            <w:tcW w:w="1207" w:type="dxa"/>
            <w:tcBorders>
              <w:top w:val="nil"/>
              <w:left w:val="nil"/>
              <w:bottom w:val="single" w:sz="8" w:space="0" w:color="auto"/>
              <w:right w:val="single" w:sz="8" w:space="0" w:color="auto"/>
            </w:tcBorders>
            <w:shd w:val="clear" w:color="auto" w:fill="auto"/>
            <w:vAlign w:val="center"/>
            <w:hideMark/>
          </w:tcPr>
          <w:p w14:paraId="2C95F5BF" w14:textId="77777777" w:rsidR="0090770E" w:rsidRPr="00C5020B" w:rsidRDefault="0090770E" w:rsidP="00C3743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1.78</w:t>
            </w:r>
          </w:p>
        </w:tc>
      </w:tr>
    </w:tbl>
    <w:p w14:paraId="1F347FDE" w14:textId="77777777" w:rsidR="0090770E" w:rsidRDefault="0090770E" w:rsidP="0090770E"/>
    <w:p w14:paraId="3C1A1CC6" w14:textId="77777777" w:rsidR="0090770E" w:rsidRDefault="0090770E" w:rsidP="0090770E">
      <w:pPr>
        <w:rPr>
          <w:iCs/>
        </w:rPr>
      </w:pPr>
      <w:r w:rsidRPr="00784BB0">
        <w:t xml:space="preserve">The uncertainty contributions related to TRS are </w:t>
      </w:r>
      <w:r>
        <w:t xml:space="preserve">described </w:t>
      </w:r>
      <w:r w:rsidRPr="00784BB0">
        <w:t xml:space="preserve">in </w:t>
      </w:r>
      <w:r>
        <w:t xml:space="preserve">Annex B </w:t>
      </w:r>
      <w:r w:rsidRPr="001D7032">
        <w:t xml:space="preserve">in </w:t>
      </w:r>
      <w:r>
        <w:t>[2]</w:t>
      </w:r>
      <w:r w:rsidRPr="00784BB0">
        <w:t xml:space="preserve">. A preliminary </w:t>
      </w:r>
      <w:r w:rsidRPr="00784BB0">
        <w:rPr>
          <w:iCs/>
        </w:rPr>
        <w:t xml:space="preserve">example uncertainty budget </w:t>
      </w:r>
      <w:r>
        <w:t xml:space="preserve">TRS hand only test case using </w:t>
      </w:r>
      <w:r w:rsidRPr="00520CEB">
        <w:t>Anechoic Chamber test system</w:t>
      </w:r>
      <w:r>
        <w:rPr>
          <w:iCs/>
        </w:rPr>
        <w:t xml:space="preserve"> </w:t>
      </w:r>
      <w:r w:rsidRPr="00784BB0">
        <w:rPr>
          <w:iCs/>
        </w:rPr>
        <w:t xml:space="preserve">is presented in Table </w:t>
      </w:r>
      <w:r>
        <w:rPr>
          <w:iCs/>
        </w:rPr>
        <w:t>A</w:t>
      </w:r>
      <w:r w:rsidRPr="00784BB0">
        <w:rPr>
          <w:iCs/>
        </w:rPr>
        <w:t>.4</w:t>
      </w:r>
      <w:r>
        <w:rPr>
          <w:iCs/>
        </w:rPr>
        <w:t>.2</w:t>
      </w:r>
      <w:r w:rsidRPr="00784BB0">
        <w:rPr>
          <w:iCs/>
        </w:rPr>
        <w:t>-2.</w:t>
      </w:r>
    </w:p>
    <w:p w14:paraId="50CEA973" w14:textId="77777777" w:rsidR="0090770E" w:rsidRDefault="0090770E" w:rsidP="0090770E">
      <w:pPr>
        <w:rPr>
          <w:iCs/>
        </w:rPr>
      </w:pPr>
    </w:p>
    <w:p w14:paraId="23479298" w14:textId="77777777" w:rsidR="0090770E" w:rsidRDefault="0090770E" w:rsidP="0090770E">
      <w:pPr>
        <w:rPr>
          <w:iCs/>
        </w:rPr>
      </w:pPr>
    </w:p>
    <w:p w14:paraId="0BCFA7B1" w14:textId="77777777" w:rsidR="0090770E" w:rsidRDefault="0090770E" w:rsidP="0090770E">
      <w:pPr>
        <w:rPr>
          <w:iCs/>
        </w:rPr>
      </w:pPr>
    </w:p>
    <w:p w14:paraId="3860D5F1" w14:textId="77777777" w:rsidR="0090770E" w:rsidRDefault="0090770E" w:rsidP="0090770E">
      <w:pPr>
        <w:rPr>
          <w:iCs/>
        </w:rPr>
      </w:pPr>
    </w:p>
    <w:p w14:paraId="75FC5192" w14:textId="77777777" w:rsidR="0090770E" w:rsidRDefault="0090770E" w:rsidP="0090770E">
      <w:pPr>
        <w:rPr>
          <w:iCs/>
        </w:rPr>
      </w:pPr>
    </w:p>
    <w:p w14:paraId="6BD231C4" w14:textId="77777777" w:rsidR="0090770E" w:rsidRDefault="0090770E" w:rsidP="0090770E">
      <w:pPr>
        <w:rPr>
          <w:iCs/>
        </w:rPr>
      </w:pPr>
    </w:p>
    <w:p w14:paraId="79CC2369" w14:textId="77777777" w:rsidR="0090770E" w:rsidRDefault="0090770E" w:rsidP="0090770E">
      <w:pPr>
        <w:rPr>
          <w:iCs/>
        </w:rPr>
      </w:pPr>
    </w:p>
    <w:p w14:paraId="316F3308" w14:textId="77777777" w:rsidR="0090770E" w:rsidRPr="00784BB0" w:rsidRDefault="0090770E" w:rsidP="0090770E">
      <w:pPr>
        <w:pStyle w:val="TH"/>
      </w:pPr>
      <w:r w:rsidRPr="00784BB0">
        <w:lastRenderedPageBreak/>
        <w:t xml:space="preserve">Table </w:t>
      </w:r>
      <w:r>
        <w:t>A</w:t>
      </w:r>
      <w:r w:rsidRPr="00784BB0">
        <w:t>.4</w:t>
      </w:r>
      <w:r>
        <w:t>.2</w:t>
      </w:r>
      <w:r w:rsidRPr="00784BB0">
        <w:t xml:space="preserve">-2: Preliminary example of uncertainty budget for TRS hand only (browsing mode) measurement for anechoic chamber method for NR FR1 </w:t>
      </w:r>
      <w:proofErr w:type="gramStart"/>
      <w:r w:rsidRPr="00784BB0">
        <w:t>bands</w:t>
      </w:r>
      <w:proofErr w:type="gramEnd"/>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90770E" w:rsidRPr="00F149CD" w14:paraId="1AE27531" w14:textId="77777777" w:rsidTr="00C37438">
        <w:trPr>
          <w:trHeight w:val="450"/>
          <w:jc w:val="center"/>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057DCB" w14:textId="77777777" w:rsidR="0090770E" w:rsidRPr="00266280" w:rsidRDefault="0090770E" w:rsidP="00C37438">
            <w:pPr>
              <w:spacing w:after="0"/>
              <w:ind w:hanging="24"/>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UID</w:t>
            </w:r>
          </w:p>
        </w:tc>
        <w:tc>
          <w:tcPr>
            <w:tcW w:w="2392" w:type="dxa"/>
            <w:tcBorders>
              <w:top w:val="single" w:sz="8" w:space="0" w:color="auto"/>
              <w:left w:val="nil"/>
              <w:bottom w:val="nil"/>
              <w:right w:val="single" w:sz="8" w:space="0" w:color="auto"/>
            </w:tcBorders>
            <w:shd w:val="clear" w:color="auto" w:fill="auto"/>
            <w:vAlign w:val="center"/>
            <w:hideMark/>
          </w:tcPr>
          <w:p w14:paraId="77B79DF3" w14:textId="77777777" w:rsidR="0090770E" w:rsidRPr="00266280" w:rsidRDefault="0090770E" w:rsidP="00C37438">
            <w:pPr>
              <w:spacing w:after="0"/>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Uncertainty Source</w:t>
            </w:r>
          </w:p>
        </w:tc>
        <w:tc>
          <w:tcPr>
            <w:tcW w:w="2250" w:type="dxa"/>
            <w:tcBorders>
              <w:top w:val="single" w:sz="8" w:space="0" w:color="auto"/>
              <w:left w:val="nil"/>
              <w:bottom w:val="nil"/>
              <w:right w:val="single" w:sz="8" w:space="0" w:color="auto"/>
            </w:tcBorders>
            <w:shd w:val="clear" w:color="auto" w:fill="auto"/>
            <w:vAlign w:val="center"/>
            <w:hideMark/>
          </w:tcPr>
          <w:p w14:paraId="5A335EE0" w14:textId="77777777" w:rsidR="0090770E" w:rsidRPr="00C64F85" w:rsidRDefault="0090770E" w:rsidP="00C37438">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 xml:space="preserve">Comment </w:t>
            </w:r>
          </w:p>
        </w:tc>
        <w:tc>
          <w:tcPr>
            <w:tcW w:w="1140" w:type="dxa"/>
            <w:tcBorders>
              <w:top w:val="single" w:sz="8" w:space="0" w:color="auto"/>
              <w:left w:val="nil"/>
              <w:bottom w:val="nil"/>
              <w:right w:val="single" w:sz="8" w:space="0" w:color="auto"/>
            </w:tcBorders>
            <w:shd w:val="clear" w:color="auto" w:fill="auto"/>
            <w:vAlign w:val="center"/>
            <w:hideMark/>
          </w:tcPr>
          <w:p w14:paraId="7FCB8AEB" w14:textId="77777777" w:rsidR="0090770E" w:rsidRPr="00C64F85" w:rsidRDefault="0090770E" w:rsidP="00C3743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Uncertainty Value [dB]</w:t>
            </w:r>
          </w:p>
        </w:tc>
        <w:tc>
          <w:tcPr>
            <w:tcW w:w="1110" w:type="dxa"/>
            <w:tcBorders>
              <w:top w:val="single" w:sz="8" w:space="0" w:color="auto"/>
              <w:left w:val="nil"/>
              <w:bottom w:val="nil"/>
              <w:right w:val="single" w:sz="8" w:space="0" w:color="auto"/>
            </w:tcBorders>
            <w:shd w:val="clear" w:color="auto" w:fill="auto"/>
            <w:vAlign w:val="center"/>
            <w:hideMark/>
          </w:tcPr>
          <w:p w14:paraId="3E9D4784" w14:textId="77777777" w:rsidR="0090770E" w:rsidRPr="00C64F85" w:rsidRDefault="0090770E" w:rsidP="00C3743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 xml:space="preserve">Prob </w:t>
            </w:r>
            <w:proofErr w:type="spellStart"/>
            <w:r w:rsidRPr="00C64F85">
              <w:rPr>
                <w:rFonts w:ascii="Arial" w:eastAsia="Times New Roman" w:hAnsi="Arial" w:cs="Arial"/>
                <w:b/>
                <w:bCs/>
                <w:color w:val="000000"/>
                <w:sz w:val="16"/>
                <w:szCs w:val="16"/>
                <w:lang w:val="en-US"/>
              </w:rPr>
              <w:t>Distr</w:t>
            </w:r>
            <w:proofErr w:type="spellEnd"/>
          </w:p>
        </w:tc>
        <w:tc>
          <w:tcPr>
            <w:tcW w:w="595" w:type="dxa"/>
            <w:tcBorders>
              <w:top w:val="single" w:sz="8" w:space="0" w:color="auto"/>
              <w:left w:val="nil"/>
              <w:bottom w:val="nil"/>
              <w:right w:val="single" w:sz="8" w:space="0" w:color="auto"/>
            </w:tcBorders>
            <w:shd w:val="clear" w:color="auto" w:fill="auto"/>
            <w:vAlign w:val="center"/>
            <w:hideMark/>
          </w:tcPr>
          <w:p w14:paraId="32CD6D65" w14:textId="77777777" w:rsidR="0090770E" w:rsidRPr="00C64F85" w:rsidRDefault="0090770E" w:rsidP="00C37438">
            <w:pPr>
              <w:spacing w:after="0"/>
              <w:jc w:val="center"/>
              <w:rPr>
                <w:rFonts w:ascii="Arial" w:eastAsia="Times New Roman" w:hAnsi="Arial" w:cs="Arial"/>
                <w:b/>
                <w:bCs/>
                <w:color w:val="000000"/>
                <w:sz w:val="16"/>
                <w:szCs w:val="16"/>
                <w:lang w:val="en-US"/>
              </w:rPr>
            </w:pPr>
            <w:proofErr w:type="spellStart"/>
            <w:r w:rsidRPr="00C64F85">
              <w:rPr>
                <w:rFonts w:ascii="Arial" w:eastAsia="Times New Roman" w:hAnsi="Arial" w:cs="Arial"/>
                <w:b/>
                <w:bCs/>
                <w:color w:val="000000"/>
                <w:sz w:val="16"/>
                <w:szCs w:val="16"/>
                <w:lang w:val="en-US"/>
              </w:rPr>
              <w:t>Div</w:t>
            </w:r>
            <w:proofErr w:type="spellEnd"/>
          </w:p>
        </w:tc>
        <w:tc>
          <w:tcPr>
            <w:tcW w:w="455" w:type="dxa"/>
            <w:tcBorders>
              <w:top w:val="single" w:sz="8" w:space="0" w:color="auto"/>
              <w:left w:val="nil"/>
              <w:bottom w:val="nil"/>
              <w:right w:val="single" w:sz="8" w:space="0" w:color="auto"/>
            </w:tcBorders>
            <w:shd w:val="clear" w:color="auto" w:fill="auto"/>
            <w:vAlign w:val="center"/>
            <w:hideMark/>
          </w:tcPr>
          <w:p w14:paraId="0DEA7863" w14:textId="77777777" w:rsidR="0090770E" w:rsidRPr="00C64F85" w:rsidRDefault="0090770E" w:rsidP="00C3743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ci</w:t>
            </w:r>
          </w:p>
        </w:tc>
        <w:tc>
          <w:tcPr>
            <w:tcW w:w="1301" w:type="dxa"/>
            <w:gridSpan w:val="2"/>
            <w:tcBorders>
              <w:top w:val="single" w:sz="8" w:space="0" w:color="auto"/>
              <w:left w:val="nil"/>
              <w:bottom w:val="nil"/>
              <w:right w:val="single" w:sz="8" w:space="0" w:color="auto"/>
            </w:tcBorders>
            <w:shd w:val="clear" w:color="auto" w:fill="auto"/>
            <w:vAlign w:val="center"/>
            <w:hideMark/>
          </w:tcPr>
          <w:p w14:paraId="77192662" w14:textId="77777777" w:rsidR="0090770E" w:rsidRPr="00C64F85" w:rsidRDefault="0090770E" w:rsidP="00C3743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Standard Uncertainty [dB]</w:t>
            </w:r>
          </w:p>
        </w:tc>
      </w:tr>
      <w:tr w:rsidR="0090770E" w:rsidRPr="00F149CD" w14:paraId="019AD832" w14:textId="77777777" w:rsidTr="00C37438">
        <w:trPr>
          <w:trHeight w:val="450"/>
          <w:jc w:val="center"/>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7CB68860" w14:textId="77777777" w:rsidR="0090770E" w:rsidRPr="00C64F85" w:rsidRDefault="0090770E" w:rsidP="00C3743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Stage 2: DUT measurement</w:t>
            </w:r>
          </w:p>
        </w:tc>
      </w:tr>
      <w:tr w:rsidR="0090770E" w:rsidRPr="00F149CD" w14:paraId="59C47C00"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C649975"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1</w:t>
            </w:r>
          </w:p>
        </w:tc>
        <w:tc>
          <w:tcPr>
            <w:tcW w:w="2392" w:type="dxa"/>
            <w:tcBorders>
              <w:top w:val="nil"/>
              <w:left w:val="nil"/>
              <w:bottom w:val="single" w:sz="8" w:space="0" w:color="auto"/>
              <w:right w:val="nil"/>
            </w:tcBorders>
            <w:shd w:val="clear" w:color="auto" w:fill="auto"/>
            <w:vAlign w:val="center"/>
            <w:hideMark/>
          </w:tcPr>
          <w:p w14:paraId="2A5FE630" w14:textId="77777777" w:rsidR="0090770E" w:rsidRPr="00C64F85" w:rsidRDefault="0090770E" w:rsidP="00C3743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Mismatch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C0E85C2" w14:textId="77777777" w:rsidR="0090770E" w:rsidRPr="00C64F85" w:rsidRDefault="0090770E" w:rsidP="00C37438">
            <w:pPr>
              <w:spacing w:after="0"/>
              <w:jc w:val="center"/>
              <w:rPr>
                <w:rFonts w:ascii="Arial" w:eastAsia="Times New Roman" w:hAnsi="Arial" w:cs="Arial"/>
                <w:sz w:val="16"/>
                <w:szCs w:val="16"/>
                <w:lang w:val="en-US"/>
              </w:rPr>
            </w:pPr>
            <w:proofErr w:type="spellStart"/>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proofErr w:type="spellEnd"/>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p>
        </w:tc>
        <w:tc>
          <w:tcPr>
            <w:tcW w:w="1140" w:type="dxa"/>
            <w:tcBorders>
              <w:top w:val="nil"/>
              <w:left w:val="nil"/>
              <w:bottom w:val="single" w:sz="8" w:space="0" w:color="auto"/>
              <w:right w:val="single" w:sz="8" w:space="0" w:color="auto"/>
            </w:tcBorders>
            <w:shd w:val="clear" w:color="auto" w:fill="auto"/>
            <w:vAlign w:val="center"/>
            <w:hideMark/>
          </w:tcPr>
          <w:p w14:paraId="142E3C28"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0.07</w:t>
            </w:r>
          </w:p>
        </w:tc>
        <w:tc>
          <w:tcPr>
            <w:tcW w:w="1110" w:type="dxa"/>
            <w:tcBorders>
              <w:top w:val="nil"/>
              <w:left w:val="nil"/>
              <w:bottom w:val="single" w:sz="8" w:space="0" w:color="auto"/>
              <w:right w:val="single" w:sz="8" w:space="0" w:color="auto"/>
            </w:tcBorders>
            <w:shd w:val="clear" w:color="auto" w:fill="auto"/>
            <w:vAlign w:val="center"/>
            <w:hideMark/>
          </w:tcPr>
          <w:p w14:paraId="4CC69010"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7891A53A"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067CA619"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6FCC2A7"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0.05</w:t>
            </w:r>
          </w:p>
        </w:tc>
      </w:tr>
      <w:tr w:rsidR="0090770E" w:rsidRPr="00F149CD" w14:paraId="1D558A42"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D5E53D"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2</w:t>
            </w:r>
          </w:p>
        </w:tc>
        <w:tc>
          <w:tcPr>
            <w:tcW w:w="2392" w:type="dxa"/>
            <w:tcBorders>
              <w:top w:val="nil"/>
              <w:left w:val="nil"/>
              <w:bottom w:val="single" w:sz="8" w:space="0" w:color="auto"/>
              <w:right w:val="nil"/>
            </w:tcBorders>
            <w:shd w:val="clear" w:color="auto" w:fill="auto"/>
            <w:vAlign w:val="center"/>
            <w:hideMark/>
          </w:tcPr>
          <w:p w14:paraId="65C83BCF" w14:textId="77777777" w:rsidR="0090770E" w:rsidRPr="00C64F85" w:rsidRDefault="0090770E" w:rsidP="00C3743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Insertion loss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DAB6E8E"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44BD2F2D"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8C7B946"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11B89CD"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68822901"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46BF9A8"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90770E" w:rsidRPr="00F149CD" w14:paraId="4B9196E7"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5A5D2DA"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3</w:t>
            </w:r>
          </w:p>
        </w:tc>
        <w:tc>
          <w:tcPr>
            <w:tcW w:w="2392" w:type="dxa"/>
            <w:tcBorders>
              <w:top w:val="nil"/>
              <w:left w:val="nil"/>
              <w:bottom w:val="single" w:sz="8" w:space="0" w:color="auto"/>
              <w:right w:val="nil"/>
            </w:tcBorders>
            <w:shd w:val="clear" w:color="auto" w:fill="auto"/>
            <w:vAlign w:val="center"/>
            <w:hideMark/>
          </w:tcPr>
          <w:p w14:paraId="7596DCF8" w14:textId="77777777" w:rsidR="0090770E" w:rsidRPr="00C64F85" w:rsidRDefault="0090770E" w:rsidP="00C3743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Influence of the measurement antenna cable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7A805F6"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43F98F8D"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5804DE40"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DCF28C6"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1F5C0082"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78C4721"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90770E" w:rsidRPr="00F149CD" w14:paraId="77BAA6AA"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56F48F"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4</w:t>
            </w:r>
          </w:p>
        </w:tc>
        <w:tc>
          <w:tcPr>
            <w:tcW w:w="2392" w:type="dxa"/>
            <w:tcBorders>
              <w:top w:val="nil"/>
              <w:left w:val="nil"/>
              <w:bottom w:val="single" w:sz="8" w:space="0" w:color="auto"/>
              <w:right w:val="nil"/>
            </w:tcBorders>
            <w:shd w:val="clear" w:color="auto" w:fill="auto"/>
            <w:vAlign w:val="center"/>
            <w:hideMark/>
          </w:tcPr>
          <w:p w14:paraId="41F0E738" w14:textId="77777777" w:rsidR="0090770E" w:rsidRPr="00C64F85" w:rsidRDefault="0090770E" w:rsidP="00C3743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Communication Tester: uncertainty of the absolute output level</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1E31DF1"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p>
        </w:tc>
        <w:tc>
          <w:tcPr>
            <w:tcW w:w="1140" w:type="dxa"/>
            <w:tcBorders>
              <w:top w:val="nil"/>
              <w:left w:val="nil"/>
              <w:bottom w:val="single" w:sz="8" w:space="0" w:color="auto"/>
              <w:right w:val="single" w:sz="8" w:space="0" w:color="auto"/>
            </w:tcBorders>
            <w:shd w:val="clear" w:color="auto" w:fill="auto"/>
            <w:vAlign w:val="center"/>
            <w:hideMark/>
          </w:tcPr>
          <w:p w14:paraId="11009526"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110" w:type="dxa"/>
            <w:tcBorders>
              <w:top w:val="nil"/>
              <w:left w:val="nil"/>
              <w:bottom w:val="single" w:sz="8" w:space="0" w:color="auto"/>
              <w:right w:val="single" w:sz="8" w:space="0" w:color="auto"/>
            </w:tcBorders>
            <w:shd w:val="clear" w:color="auto" w:fill="auto"/>
            <w:vAlign w:val="center"/>
            <w:hideMark/>
          </w:tcPr>
          <w:p w14:paraId="5E668A2D"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ECFC31B"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37CA5B9"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FEE658C"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0.58</w:t>
            </w:r>
          </w:p>
        </w:tc>
      </w:tr>
      <w:tr w:rsidR="0090770E" w:rsidRPr="00F149CD" w14:paraId="36FF52DF"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98BCDF"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5</w:t>
            </w:r>
          </w:p>
        </w:tc>
        <w:tc>
          <w:tcPr>
            <w:tcW w:w="2392" w:type="dxa"/>
            <w:tcBorders>
              <w:top w:val="nil"/>
              <w:left w:val="nil"/>
              <w:bottom w:val="single" w:sz="8" w:space="0" w:color="auto"/>
              <w:right w:val="nil"/>
            </w:tcBorders>
            <w:shd w:val="clear" w:color="auto" w:fill="auto"/>
            <w:vAlign w:val="center"/>
            <w:hideMark/>
          </w:tcPr>
          <w:p w14:paraId="54928D41" w14:textId="77777777" w:rsidR="0090770E" w:rsidRPr="00C64F85" w:rsidRDefault="0090770E" w:rsidP="00C37438">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541D314"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Step of 0.5 dB</w:t>
            </w:r>
          </w:p>
        </w:tc>
        <w:tc>
          <w:tcPr>
            <w:tcW w:w="1140" w:type="dxa"/>
            <w:tcBorders>
              <w:top w:val="nil"/>
              <w:left w:val="nil"/>
              <w:bottom w:val="single" w:sz="8" w:space="0" w:color="auto"/>
              <w:right w:val="single" w:sz="8" w:space="0" w:color="auto"/>
            </w:tcBorders>
            <w:shd w:val="clear" w:color="auto" w:fill="auto"/>
            <w:vAlign w:val="center"/>
            <w:hideMark/>
          </w:tcPr>
          <w:p w14:paraId="194B5F4A"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0.25</w:t>
            </w:r>
          </w:p>
        </w:tc>
        <w:tc>
          <w:tcPr>
            <w:tcW w:w="1110" w:type="dxa"/>
            <w:tcBorders>
              <w:top w:val="nil"/>
              <w:left w:val="nil"/>
              <w:bottom w:val="single" w:sz="8" w:space="0" w:color="auto"/>
              <w:right w:val="single" w:sz="8" w:space="0" w:color="auto"/>
            </w:tcBorders>
            <w:shd w:val="clear" w:color="auto" w:fill="auto"/>
            <w:vAlign w:val="center"/>
            <w:hideMark/>
          </w:tcPr>
          <w:p w14:paraId="7B93561F"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E5BE4F6"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66B9B65"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93525FD"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0.14</w:t>
            </w:r>
          </w:p>
        </w:tc>
      </w:tr>
      <w:tr w:rsidR="0090770E" w:rsidRPr="00F149CD" w14:paraId="5857705D"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C1B076E"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6</w:t>
            </w:r>
          </w:p>
        </w:tc>
        <w:tc>
          <w:tcPr>
            <w:tcW w:w="2392" w:type="dxa"/>
            <w:tcBorders>
              <w:top w:val="nil"/>
              <w:left w:val="nil"/>
              <w:bottom w:val="single" w:sz="8" w:space="0" w:color="auto"/>
              <w:right w:val="single" w:sz="8" w:space="0" w:color="auto"/>
            </w:tcBorders>
            <w:shd w:val="clear" w:color="auto" w:fill="auto"/>
            <w:vAlign w:val="center"/>
            <w:hideMark/>
          </w:tcPr>
          <w:p w14:paraId="33F8FFAC" w14:textId="77777777" w:rsidR="0090770E" w:rsidRPr="00C64F85" w:rsidRDefault="0090770E" w:rsidP="00C3743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p>
        </w:tc>
        <w:tc>
          <w:tcPr>
            <w:tcW w:w="2250" w:type="dxa"/>
            <w:tcBorders>
              <w:top w:val="nil"/>
              <w:left w:val="nil"/>
              <w:bottom w:val="single" w:sz="8" w:space="0" w:color="auto"/>
              <w:right w:val="single" w:sz="8" w:space="0" w:color="auto"/>
            </w:tcBorders>
            <w:shd w:val="clear" w:color="auto" w:fill="auto"/>
            <w:vAlign w:val="center"/>
            <w:hideMark/>
          </w:tcPr>
          <w:p w14:paraId="727534EF"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 xml:space="preserve">d=1.6m, </w:t>
            </w:r>
            <w:proofErr w:type="spellStart"/>
            <w:r w:rsidRPr="00C64F85">
              <w:rPr>
                <w:rFonts w:ascii="Arial" w:eastAsia="Times New Roman" w:hAnsi="Arial" w:cs="Arial"/>
                <w:sz w:val="16"/>
                <w:szCs w:val="16"/>
                <w:lang w:val="en-US"/>
              </w:rPr>
              <w:t>Δd</w:t>
            </w:r>
            <w:proofErr w:type="spellEnd"/>
            <w:r w:rsidRPr="00C64F85">
              <w:rPr>
                <w:rFonts w:ascii="Arial" w:eastAsia="Times New Roman" w:hAnsi="Arial" w:cs="Arial"/>
                <w:sz w:val="16"/>
                <w:szCs w:val="16"/>
                <w:lang w:val="en-US"/>
              </w:rPr>
              <w:t>=0.05m</w:t>
            </w:r>
          </w:p>
        </w:tc>
        <w:tc>
          <w:tcPr>
            <w:tcW w:w="1140" w:type="dxa"/>
            <w:tcBorders>
              <w:top w:val="nil"/>
              <w:left w:val="nil"/>
              <w:bottom w:val="single" w:sz="8" w:space="0" w:color="auto"/>
              <w:right w:val="single" w:sz="8" w:space="0" w:color="auto"/>
            </w:tcBorders>
            <w:shd w:val="clear" w:color="auto" w:fill="auto"/>
            <w:vAlign w:val="center"/>
            <w:hideMark/>
          </w:tcPr>
          <w:p w14:paraId="157CB1A8"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0.27</w:t>
            </w:r>
          </w:p>
        </w:tc>
        <w:tc>
          <w:tcPr>
            <w:tcW w:w="1110" w:type="dxa"/>
            <w:tcBorders>
              <w:top w:val="nil"/>
              <w:left w:val="nil"/>
              <w:bottom w:val="nil"/>
              <w:right w:val="single" w:sz="8" w:space="0" w:color="auto"/>
            </w:tcBorders>
            <w:shd w:val="clear" w:color="auto" w:fill="auto"/>
            <w:vAlign w:val="center"/>
            <w:hideMark/>
          </w:tcPr>
          <w:p w14:paraId="6BB8452F"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742FD09"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7FF1F78A"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00B26EF5"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0.16</w:t>
            </w:r>
          </w:p>
        </w:tc>
      </w:tr>
      <w:tr w:rsidR="0090770E" w:rsidRPr="00F149CD" w14:paraId="24FE26C2"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D7E84F1"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392" w:type="dxa"/>
            <w:tcBorders>
              <w:top w:val="nil"/>
              <w:left w:val="nil"/>
              <w:bottom w:val="single" w:sz="8" w:space="0" w:color="auto"/>
              <w:right w:val="nil"/>
            </w:tcBorders>
            <w:shd w:val="clear" w:color="auto" w:fill="auto"/>
            <w:vAlign w:val="center"/>
            <w:hideMark/>
          </w:tcPr>
          <w:p w14:paraId="69BED8BB" w14:textId="77777777" w:rsidR="0090770E" w:rsidRPr="00784BB0" w:rsidRDefault="0090770E" w:rsidP="00C3743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98D6D33"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40" w:type="dxa"/>
            <w:tcBorders>
              <w:top w:val="nil"/>
              <w:left w:val="nil"/>
              <w:bottom w:val="single" w:sz="8" w:space="0" w:color="auto"/>
              <w:right w:val="single" w:sz="8" w:space="0" w:color="auto"/>
            </w:tcBorders>
            <w:shd w:val="clear" w:color="auto" w:fill="auto"/>
            <w:vAlign w:val="center"/>
            <w:hideMark/>
          </w:tcPr>
          <w:p w14:paraId="21A3339E"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0CFFF21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51F63C75"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nil"/>
              <w:left w:val="nil"/>
              <w:bottom w:val="single" w:sz="8" w:space="0" w:color="auto"/>
              <w:right w:val="single" w:sz="8" w:space="0" w:color="auto"/>
            </w:tcBorders>
            <w:shd w:val="clear" w:color="auto" w:fill="auto"/>
            <w:vAlign w:val="center"/>
            <w:hideMark/>
          </w:tcPr>
          <w:p w14:paraId="6E7A3CE0"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27E5E8D" w14:textId="77777777" w:rsidR="0090770E" w:rsidRPr="00756A62"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r>
      <w:tr w:rsidR="0090770E" w:rsidRPr="00F149CD" w14:paraId="0EC6AD9F"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521AAA8"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8</w:t>
            </w:r>
          </w:p>
        </w:tc>
        <w:tc>
          <w:tcPr>
            <w:tcW w:w="2392" w:type="dxa"/>
            <w:tcBorders>
              <w:top w:val="nil"/>
              <w:left w:val="nil"/>
              <w:bottom w:val="single" w:sz="8" w:space="0" w:color="auto"/>
              <w:right w:val="nil"/>
            </w:tcBorders>
            <w:shd w:val="clear" w:color="auto" w:fill="auto"/>
            <w:vAlign w:val="center"/>
            <w:hideMark/>
          </w:tcPr>
          <w:p w14:paraId="379CC221" w14:textId="77777777" w:rsidR="0090770E" w:rsidRPr="00C64F85" w:rsidRDefault="0090770E" w:rsidP="00C37438">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DUT sensitivity drift</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3D03053"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Drift measurement</w:t>
            </w:r>
          </w:p>
        </w:tc>
        <w:tc>
          <w:tcPr>
            <w:tcW w:w="1140" w:type="dxa"/>
            <w:tcBorders>
              <w:top w:val="nil"/>
              <w:left w:val="nil"/>
              <w:bottom w:val="single" w:sz="8" w:space="0" w:color="auto"/>
              <w:right w:val="single" w:sz="8" w:space="0" w:color="auto"/>
            </w:tcBorders>
            <w:shd w:val="clear" w:color="auto" w:fill="auto"/>
            <w:vAlign w:val="center"/>
            <w:hideMark/>
          </w:tcPr>
          <w:p w14:paraId="34DAACCE"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0.2</w:t>
            </w:r>
          </w:p>
        </w:tc>
        <w:tc>
          <w:tcPr>
            <w:tcW w:w="1110" w:type="dxa"/>
            <w:tcBorders>
              <w:top w:val="nil"/>
              <w:left w:val="nil"/>
              <w:bottom w:val="single" w:sz="8" w:space="0" w:color="auto"/>
              <w:right w:val="single" w:sz="8" w:space="0" w:color="auto"/>
            </w:tcBorders>
            <w:shd w:val="clear" w:color="auto" w:fill="auto"/>
            <w:vAlign w:val="center"/>
            <w:hideMark/>
          </w:tcPr>
          <w:p w14:paraId="44242DB5"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AFA4E8C"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FA429E0"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7E7481F"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0.12</w:t>
            </w:r>
          </w:p>
        </w:tc>
      </w:tr>
      <w:tr w:rsidR="0090770E" w:rsidRPr="00F149CD" w14:paraId="1C9EC20A"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6FF76DD"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9</w:t>
            </w:r>
          </w:p>
        </w:tc>
        <w:tc>
          <w:tcPr>
            <w:tcW w:w="2392" w:type="dxa"/>
            <w:tcBorders>
              <w:top w:val="nil"/>
              <w:left w:val="nil"/>
              <w:bottom w:val="single" w:sz="8" w:space="0" w:color="auto"/>
              <w:right w:val="nil"/>
            </w:tcBorders>
            <w:shd w:val="clear" w:color="auto" w:fill="auto"/>
            <w:vAlign w:val="center"/>
            <w:hideMark/>
          </w:tcPr>
          <w:p w14:paraId="417FEEC7" w14:textId="77777777" w:rsidR="0090770E" w:rsidRPr="00266280" w:rsidRDefault="0090770E" w:rsidP="00C37438">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3F810BF" w14:textId="77777777" w:rsidR="0090770E" w:rsidRDefault="0090770E" w:rsidP="00C37438">
            <w:pPr>
              <w:spacing w:after="0"/>
              <w:jc w:val="center"/>
              <w:rPr>
                <w:rFonts w:ascii="Arial" w:eastAsia="Times New Roman" w:hAnsi="Arial" w:cs="Arial"/>
                <w:color w:val="000000"/>
                <w:sz w:val="16"/>
                <w:szCs w:val="16"/>
                <w:lang w:val="en-US"/>
              </w:rPr>
            </w:pPr>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p>
          <w:p w14:paraId="3EA76207"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p>
        </w:tc>
        <w:tc>
          <w:tcPr>
            <w:tcW w:w="1140" w:type="dxa"/>
            <w:tcBorders>
              <w:top w:val="nil"/>
              <w:left w:val="nil"/>
              <w:bottom w:val="nil"/>
              <w:right w:val="single" w:sz="8" w:space="0" w:color="auto"/>
            </w:tcBorders>
            <w:shd w:val="clear" w:color="auto" w:fill="auto"/>
            <w:vAlign w:val="center"/>
            <w:hideMark/>
          </w:tcPr>
          <w:p w14:paraId="36687CF0" w14:textId="77777777" w:rsidR="0090770E" w:rsidRPr="00C64F85" w:rsidRDefault="0090770E" w:rsidP="00C3743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0.32</w:t>
            </w:r>
          </w:p>
        </w:tc>
        <w:tc>
          <w:tcPr>
            <w:tcW w:w="1110" w:type="dxa"/>
            <w:tcBorders>
              <w:top w:val="nil"/>
              <w:left w:val="nil"/>
              <w:bottom w:val="single" w:sz="8" w:space="0" w:color="auto"/>
              <w:right w:val="single" w:sz="8" w:space="0" w:color="auto"/>
            </w:tcBorders>
            <w:shd w:val="clear" w:color="auto" w:fill="auto"/>
            <w:vAlign w:val="center"/>
            <w:hideMark/>
          </w:tcPr>
          <w:p w14:paraId="618DC738"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720ACDA"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nil"/>
              <w:right w:val="single" w:sz="8" w:space="0" w:color="auto"/>
            </w:tcBorders>
            <w:shd w:val="clear" w:color="auto" w:fill="auto"/>
            <w:vAlign w:val="center"/>
            <w:hideMark/>
          </w:tcPr>
          <w:p w14:paraId="5B93E430"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3A5D9BB" w14:textId="77777777" w:rsidR="0090770E" w:rsidRPr="00C64F85" w:rsidRDefault="0090770E" w:rsidP="00C3743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0.18</w:t>
            </w:r>
          </w:p>
        </w:tc>
      </w:tr>
      <w:tr w:rsidR="0090770E" w:rsidRPr="00F149CD" w14:paraId="6F3FF3FB"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86AAB7"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392" w:type="dxa"/>
            <w:tcBorders>
              <w:top w:val="nil"/>
              <w:left w:val="nil"/>
              <w:bottom w:val="nil"/>
              <w:right w:val="nil"/>
            </w:tcBorders>
            <w:shd w:val="clear" w:color="auto" w:fill="auto"/>
            <w:vAlign w:val="center"/>
            <w:hideMark/>
          </w:tcPr>
          <w:p w14:paraId="764FE0FB" w14:textId="77777777" w:rsidR="0090770E" w:rsidRPr="00784BB0" w:rsidRDefault="0090770E" w:rsidP="00C3743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Coarse sampling grid</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176E75B" w14:textId="0B170DDD" w:rsidR="0090770E" w:rsidRPr="00784BB0" w:rsidRDefault="0090770E" w:rsidP="00C37438">
            <w:pPr>
              <w:spacing w:after="0"/>
              <w:jc w:val="center"/>
              <w:rPr>
                <w:rFonts w:ascii="Arial" w:eastAsia="Times New Roman" w:hAnsi="Arial" w:cs="Arial"/>
                <w:color w:val="000000"/>
                <w:sz w:val="16"/>
                <w:szCs w:val="16"/>
                <w:lang w:val="en-US"/>
              </w:rPr>
            </w:pPr>
            <w:del w:id="11" w:author="Kimberly RUTKOWSKI" w:date="2023-05-15T16:10:00Z">
              <w:r w:rsidRPr="00784BB0" w:rsidDel="0090770E">
                <w:rPr>
                  <w:rFonts w:ascii="Arial" w:eastAsia="Times New Roman" w:hAnsi="Arial" w:cs="Arial"/>
                  <w:color w:val="000000"/>
                  <w:sz w:val="16"/>
                  <w:szCs w:val="16"/>
                  <w:lang w:val="en-US"/>
                </w:rPr>
                <w:delText>30</w:delText>
              </w:r>
            </w:del>
            <w:ins w:id="12" w:author="Kimberly RUTKOWSKI" w:date="2023-05-15T16:10:00Z">
              <w:r>
                <w:rPr>
                  <w:rFonts w:ascii="Arial" w:eastAsia="Times New Roman" w:hAnsi="Arial" w:cs="Arial"/>
                  <w:color w:val="000000"/>
                  <w:sz w:val="16"/>
                  <w:szCs w:val="16"/>
                  <w:lang w:val="en-US"/>
                </w:rPr>
                <w:t>45</w:t>
              </w:r>
            </w:ins>
            <w:r w:rsidRPr="00784BB0">
              <w:rPr>
                <w:rFonts w:ascii="Arial" w:eastAsia="Times New Roman" w:hAnsi="Arial" w:cs="Arial"/>
                <w:color w:val="000000"/>
                <w:sz w:val="16"/>
                <w:szCs w:val="16"/>
                <w:lang w:val="en-US"/>
              </w:rPr>
              <w:t>° sampling grid</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799676BB" w14:textId="44790E4F"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w:t>
            </w:r>
            <w:del w:id="13" w:author="Kimberly RUTKOWSKI" w:date="2023-05-15T16:10:00Z">
              <w:r w:rsidRPr="00784BB0" w:rsidDel="0090770E">
                <w:rPr>
                  <w:rFonts w:ascii="Arial" w:eastAsia="Times New Roman" w:hAnsi="Arial" w:cs="Arial"/>
                  <w:color w:val="000000"/>
                  <w:sz w:val="16"/>
                  <w:szCs w:val="16"/>
                  <w:lang w:val="en-US"/>
                </w:rPr>
                <w:delText>15</w:delText>
              </w:r>
            </w:del>
            <w:ins w:id="14" w:author="Kimberly RUTKOWSKI" w:date="2023-05-15T16:10:00Z">
              <w:r>
                <w:rPr>
                  <w:rFonts w:ascii="Arial" w:eastAsia="Times New Roman" w:hAnsi="Arial" w:cs="Arial"/>
                  <w:color w:val="000000"/>
                  <w:sz w:val="16"/>
                  <w:szCs w:val="16"/>
                  <w:lang w:val="en-US"/>
                </w:rPr>
                <w:t>25</w:t>
              </w:r>
            </w:ins>
          </w:p>
        </w:tc>
        <w:tc>
          <w:tcPr>
            <w:tcW w:w="1110" w:type="dxa"/>
            <w:tcBorders>
              <w:top w:val="nil"/>
              <w:left w:val="nil"/>
              <w:bottom w:val="single" w:sz="8" w:space="0" w:color="auto"/>
              <w:right w:val="single" w:sz="8" w:space="0" w:color="auto"/>
            </w:tcBorders>
            <w:shd w:val="clear" w:color="auto" w:fill="auto"/>
            <w:vAlign w:val="center"/>
            <w:hideMark/>
          </w:tcPr>
          <w:p w14:paraId="1C55DAB3"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24B3B4C2"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1D2A4501"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9A5F89F" w14:textId="7FBF0552" w:rsidR="0090770E" w:rsidRPr="00AC7165"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del w:id="15" w:author="Kimberly RUTKOWSKI" w:date="2023-05-15T16:10:00Z">
              <w:r w:rsidRPr="00784BB0" w:rsidDel="0090770E">
                <w:rPr>
                  <w:rFonts w:ascii="Arial" w:eastAsia="Times New Roman" w:hAnsi="Arial" w:cs="Arial"/>
                  <w:sz w:val="16"/>
                  <w:szCs w:val="16"/>
                  <w:lang w:val="en-US"/>
                </w:rPr>
                <w:delText>15</w:delText>
              </w:r>
            </w:del>
            <w:ins w:id="16" w:author="Kimberly RUTKOWSKI" w:date="2023-05-15T16:10:00Z">
              <w:r>
                <w:rPr>
                  <w:rFonts w:ascii="Arial" w:eastAsia="Times New Roman" w:hAnsi="Arial" w:cs="Arial"/>
                  <w:sz w:val="16"/>
                  <w:szCs w:val="16"/>
                  <w:lang w:val="en-US"/>
                </w:rPr>
                <w:t>25</w:t>
              </w:r>
            </w:ins>
          </w:p>
        </w:tc>
      </w:tr>
      <w:tr w:rsidR="0090770E" w:rsidRPr="00F149CD" w14:paraId="08F9E36A"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37FC6B8"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11</w:t>
            </w:r>
          </w:p>
        </w:tc>
        <w:tc>
          <w:tcPr>
            <w:tcW w:w="2392" w:type="dxa"/>
            <w:tcBorders>
              <w:top w:val="single" w:sz="8" w:space="0" w:color="auto"/>
              <w:left w:val="nil"/>
              <w:bottom w:val="single" w:sz="8" w:space="0" w:color="auto"/>
              <w:right w:val="nil"/>
            </w:tcBorders>
            <w:shd w:val="clear" w:color="auto" w:fill="auto"/>
            <w:vAlign w:val="center"/>
            <w:hideMark/>
          </w:tcPr>
          <w:p w14:paraId="57F72EEC" w14:textId="77777777" w:rsidR="0090770E" w:rsidRPr="00AC7165" w:rsidRDefault="0090770E" w:rsidP="00C37438">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Random uncertainty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0D008C6"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Monoblock, clamshell and PDA used for testing </w:t>
            </w:r>
          </w:p>
        </w:tc>
        <w:tc>
          <w:tcPr>
            <w:tcW w:w="1140" w:type="dxa"/>
            <w:tcBorders>
              <w:top w:val="nil"/>
              <w:left w:val="nil"/>
              <w:bottom w:val="single" w:sz="8" w:space="0" w:color="auto"/>
              <w:right w:val="single" w:sz="8" w:space="0" w:color="auto"/>
            </w:tcBorders>
            <w:shd w:val="clear" w:color="auto" w:fill="auto"/>
            <w:vAlign w:val="center"/>
            <w:hideMark/>
          </w:tcPr>
          <w:p w14:paraId="07ED6322"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0.91</w:t>
            </w:r>
          </w:p>
        </w:tc>
        <w:tc>
          <w:tcPr>
            <w:tcW w:w="1110" w:type="dxa"/>
            <w:tcBorders>
              <w:top w:val="nil"/>
              <w:left w:val="nil"/>
              <w:bottom w:val="single" w:sz="8" w:space="0" w:color="auto"/>
              <w:right w:val="single" w:sz="8" w:space="0" w:color="auto"/>
            </w:tcBorders>
            <w:shd w:val="clear" w:color="auto" w:fill="auto"/>
            <w:vAlign w:val="center"/>
            <w:hideMark/>
          </w:tcPr>
          <w:p w14:paraId="3900C29A"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D367113"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C9CCBA7"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063DB949"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0.53</w:t>
            </w:r>
          </w:p>
        </w:tc>
      </w:tr>
      <w:tr w:rsidR="0090770E" w:rsidRPr="00F149CD" w14:paraId="3A81B745"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5960E54"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12</w:t>
            </w:r>
          </w:p>
        </w:tc>
        <w:tc>
          <w:tcPr>
            <w:tcW w:w="2392" w:type="dxa"/>
            <w:tcBorders>
              <w:top w:val="nil"/>
              <w:left w:val="nil"/>
              <w:bottom w:val="nil"/>
              <w:right w:val="nil"/>
            </w:tcBorders>
            <w:shd w:val="clear" w:color="auto" w:fill="auto"/>
            <w:vAlign w:val="center"/>
            <w:hideMark/>
          </w:tcPr>
          <w:p w14:paraId="18B0AEE5" w14:textId="77777777" w:rsidR="0090770E" w:rsidRPr="00AC7165" w:rsidRDefault="0090770E" w:rsidP="00C37438">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Frequency Response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D323CC4"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Included in the output level step resolution</w:t>
            </w:r>
          </w:p>
        </w:tc>
        <w:tc>
          <w:tcPr>
            <w:tcW w:w="1140" w:type="dxa"/>
            <w:tcBorders>
              <w:top w:val="nil"/>
              <w:left w:val="nil"/>
              <w:bottom w:val="single" w:sz="8" w:space="0" w:color="auto"/>
              <w:right w:val="single" w:sz="8" w:space="0" w:color="auto"/>
            </w:tcBorders>
            <w:shd w:val="clear" w:color="auto" w:fill="auto"/>
            <w:vAlign w:val="center"/>
            <w:hideMark/>
          </w:tcPr>
          <w:p w14:paraId="1B52002D"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3DD7113"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147BE9E"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8688FA3"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E5B2AB1"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90770E" w:rsidRPr="00F149CD" w14:paraId="20C0F42E" w14:textId="77777777" w:rsidTr="00C37438">
        <w:trPr>
          <w:trHeight w:val="450"/>
          <w:jc w:val="center"/>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1D60AC5C" w14:textId="77777777" w:rsidR="0090770E" w:rsidRPr="00AC7165" w:rsidRDefault="0090770E" w:rsidP="00C37438">
            <w:pPr>
              <w:spacing w:after="0"/>
              <w:jc w:val="center"/>
              <w:rPr>
                <w:rFonts w:ascii="Arial" w:eastAsia="Times New Roman" w:hAnsi="Arial" w:cs="Arial"/>
                <w:b/>
                <w:bCs/>
                <w:color w:val="000000"/>
                <w:sz w:val="16"/>
                <w:szCs w:val="16"/>
                <w:lang w:val="en-US"/>
              </w:rPr>
            </w:pPr>
            <w:r w:rsidRPr="00AC7165">
              <w:rPr>
                <w:rFonts w:ascii="Arial" w:eastAsia="Times New Roman" w:hAnsi="Arial" w:cs="Arial"/>
                <w:b/>
                <w:bCs/>
                <w:color w:val="000000"/>
                <w:sz w:val="16"/>
                <w:szCs w:val="16"/>
                <w:lang w:val="en-US"/>
              </w:rPr>
              <w:t xml:space="preserve">Stage 1: Calibration measurement, network analyzer method </w:t>
            </w:r>
          </w:p>
        </w:tc>
      </w:tr>
      <w:tr w:rsidR="0090770E" w:rsidRPr="00F149CD" w14:paraId="363D65E9"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5644960"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13</w:t>
            </w:r>
          </w:p>
        </w:tc>
        <w:tc>
          <w:tcPr>
            <w:tcW w:w="2392" w:type="dxa"/>
            <w:tcBorders>
              <w:top w:val="nil"/>
              <w:left w:val="nil"/>
              <w:bottom w:val="single" w:sz="8" w:space="0" w:color="auto"/>
              <w:right w:val="single" w:sz="8" w:space="0" w:color="auto"/>
            </w:tcBorders>
            <w:shd w:val="clear" w:color="auto" w:fill="auto"/>
            <w:vAlign w:val="center"/>
            <w:hideMark/>
          </w:tcPr>
          <w:p w14:paraId="135FB85A" w14:textId="77777777" w:rsidR="0090770E" w:rsidRPr="00AC7165" w:rsidRDefault="0090770E" w:rsidP="00C3743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network analyzer</w:t>
            </w:r>
          </w:p>
        </w:tc>
        <w:tc>
          <w:tcPr>
            <w:tcW w:w="2250" w:type="dxa"/>
            <w:tcBorders>
              <w:top w:val="nil"/>
              <w:left w:val="nil"/>
              <w:bottom w:val="single" w:sz="8" w:space="0" w:color="auto"/>
              <w:right w:val="single" w:sz="8" w:space="0" w:color="auto"/>
            </w:tcBorders>
            <w:shd w:val="clear" w:color="auto" w:fill="auto"/>
            <w:vAlign w:val="center"/>
            <w:hideMark/>
          </w:tcPr>
          <w:p w14:paraId="5A300B51"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p>
        </w:tc>
        <w:tc>
          <w:tcPr>
            <w:tcW w:w="1140" w:type="dxa"/>
            <w:tcBorders>
              <w:top w:val="nil"/>
              <w:left w:val="nil"/>
              <w:bottom w:val="single" w:sz="8" w:space="0" w:color="auto"/>
              <w:right w:val="single" w:sz="8" w:space="0" w:color="auto"/>
            </w:tcBorders>
            <w:shd w:val="clear" w:color="auto" w:fill="auto"/>
            <w:vAlign w:val="center"/>
            <w:hideMark/>
          </w:tcPr>
          <w:p w14:paraId="002F0C3B"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27F4D2D5"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648ECF9"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66B81280"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EAAB70E"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90770E" w:rsidRPr="00F149CD" w14:paraId="0C9EA2B6"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C7B5C9B"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14</w:t>
            </w:r>
          </w:p>
        </w:tc>
        <w:tc>
          <w:tcPr>
            <w:tcW w:w="2392" w:type="dxa"/>
            <w:tcBorders>
              <w:top w:val="nil"/>
              <w:left w:val="nil"/>
              <w:bottom w:val="single" w:sz="8" w:space="0" w:color="auto"/>
              <w:right w:val="single" w:sz="8" w:space="0" w:color="auto"/>
            </w:tcBorders>
            <w:shd w:val="clear" w:color="auto" w:fill="auto"/>
            <w:vAlign w:val="center"/>
            <w:hideMark/>
          </w:tcPr>
          <w:p w14:paraId="539C92A7" w14:textId="77777777" w:rsidR="0090770E" w:rsidRPr="00AC7165" w:rsidRDefault="0090770E" w:rsidP="00C3743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Mismatch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38B303AF"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Taken </w:t>
            </w:r>
            <w:proofErr w:type="gramStart"/>
            <w:r w:rsidRPr="00AC7165">
              <w:rPr>
                <w:rFonts w:ascii="Arial" w:eastAsia="Times New Roman" w:hAnsi="Arial" w:cs="Arial"/>
                <w:color w:val="000000"/>
                <w:sz w:val="16"/>
                <w:szCs w:val="16"/>
                <w:lang w:val="en-US"/>
              </w:rPr>
              <w:t>in to</w:t>
            </w:r>
            <w:proofErr w:type="gramEnd"/>
            <w:r w:rsidRPr="00AC7165">
              <w:rPr>
                <w:rFonts w:ascii="Arial" w:eastAsia="Times New Roman" w:hAnsi="Arial" w:cs="Arial"/>
                <w:color w:val="000000"/>
                <w:sz w:val="16"/>
                <w:szCs w:val="16"/>
                <w:lang w:val="en-US"/>
              </w:rPr>
              <w:t xml:space="preserve"> account in VNA setup uncertainty </w:t>
            </w:r>
          </w:p>
        </w:tc>
        <w:tc>
          <w:tcPr>
            <w:tcW w:w="1140" w:type="dxa"/>
            <w:tcBorders>
              <w:top w:val="nil"/>
              <w:left w:val="nil"/>
              <w:bottom w:val="single" w:sz="8" w:space="0" w:color="auto"/>
              <w:right w:val="single" w:sz="8" w:space="0" w:color="auto"/>
            </w:tcBorders>
            <w:shd w:val="clear" w:color="auto" w:fill="auto"/>
            <w:vAlign w:val="center"/>
            <w:hideMark/>
          </w:tcPr>
          <w:p w14:paraId="46A12372"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ED9A235"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6E30A444"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5B1ABCD0"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BCA57FF"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90770E" w:rsidRPr="00F149CD" w14:paraId="512483EB"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CD4E820"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15</w:t>
            </w:r>
          </w:p>
        </w:tc>
        <w:tc>
          <w:tcPr>
            <w:tcW w:w="2392" w:type="dxa"/>
            <w:tcBorders>
              <w:top w:val="nil"/>
              <w:left w:val="nil"/>
              <w:bottom w:val="single" w:sz="8" w:space="0" w:color="auto"/>
              <w:right w:val="single" w:sz="8" w:space="0" w:color="auto"/>
            </w:tcBorders>
            <w:shd w:val="clear" w:color="auto" w:fill="auto"/>
            <w:vAlign w:val="center"/>
            <w:hideMark/>
          </w:tcPr>
          <w:p w14:paraId="4ED9DC74" w14:textId="77777777" w:rsidR="0090770E" w:rsidRPr="00AC7165" w:rsidRDefault="0090770E" w:rsidP="00C3743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Insertion loss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16EB3D43"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5999F520"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25DB8E7"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08B1516"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2B4DC69"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F789CCE"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90770E" w:rsidRPr="00F149CD" w14:paraId="1A354657"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0E5BC98"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16</w:t>
            </w:r>
          </w:p>
        </w:tc>
        <w:tc>
          <w:tcPr>
            <w:tcW w:w="2392" w:type="dxa"/>
            <w:tcBorders>
              <w:top w:val="nil"/>
              <w:left w:val="nil"/>
              <w:bottom w:val="single" w:sz="8" w:space="0" w:color="auto"/>
              <w:right w:val="single" w:sz="8" w:space="0" w:color="auto"/>
            </w:tcBorders>
            <w:shd w:val="clear" w:color="auto" w:fill="auto"/>
            <w:vAlign w:val="center"/>
            <w:hideMark/>
          </w:tcPr>
          <w:p w14:paraId="0880CE1E" w14:textId="77777777" w:rsidR="0090770E" w:rsidRPr="00784BB0" w:rsidRDefault="0090770E" w:rsidP="00C3743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Mismatch in the connection of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506FFF88"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 xml:space="preserve">Taken </w:t>
            </w:r>
            <w:proofErr w:type="gramStart"/>
            <w:r w:rsidRPr="00784BB0">
              <w:rPr>
                <w:rFonts w:ascii="Arial" w:eastAsia="Times New Roman" w:hAnsi="Arial" w:cs="Arial"/>
                <w:color w:val="000000"/>
                <w:sz w:val="16"/>
                <w:szCs w:val="16"/>
                <w:lang w:val="en-US"/>
              </w:rPr>
              <w:t>in to</w:t>
            </w:r>
            <w:proofErr w:type="gramEnd"/>
            <w:r w:rsidRPr="00784BB0">
              <w:rPr>
                <w:rFonts w:ascii="Arial" w:eastAsia="Times New Roman" w:hAnsi="Arial" w:cs="Arial"/>
                <w:color w:val="000000"/>
                <w:sz w:val="16"/>
                <w:szCs w:val="16"/>
                <w:lang w:val="en-US"/>
              </w:rPr>
              <w:t xml:space="preserve"> account in VNA setup uncertainty</w:t>
            </w:r>
          </w:p>
        </w:tc>
        <w:tc>
          <w:tcPr>
            <w:tcW w:w="1140" w:type="dxa"/>
            <w:tcBorders>
              <w:top w:val="nil"/>
              <w:left w:val="nil"/>
              <w:bottom w:val="single" w:sz="8" w:space="0" w:color="auto"/>
              <w:right w:val="single" w:sz="8" w:space="0" w:color="auto"/>
            </w:tcBorders>
            <w:shd w:val="clear" w:color="auto" w:fill="auto"/>
            <w:vAlign w:val="center"/>
            <w:hideMark/>
          </w:tcPr>
          <w:p w14:paraId="73AAF74E"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0DE6D44"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70127BFA"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102B2175"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1AF3947" w14:textId="77777777" w:rsidR="0090770E" w:rsidRPr="00AC7165"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90770E" w:rsidRPr="00F149CD" w14:paraId="67D391B7"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8D84084"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17</w:t>
            </w:r>
          </w:p>
        </w:tc>
        <w:tc>
          <w:tcPr>
            <w:tcW w:w="2392" w:type="dxa"/>
            <w:tcBorders>
              <w:top w:val="nil"/>
              <w:left w:val="nil"/>
              <w:bottom w:val="single" w:sz="8" w:space="0" w:color="000000"/>
              <w:right w:val="single" w:sz="8" w:space="0" w:color="000000"/>
            </w:tcBorders>
            <w:shd w:val="clear" w:color="auto" w:fill="auto"/>
            <w:vAlign w:val="center"/>
            <w:hideMark/>
          </w:tcPr>
          <w:p w14:paraId="6B2FB150" w14:textId="77777777" w:rsidR="0090770E" w:rsidRPr="00AC7165" w:rsidRDefault="0090770E" w:rsidP="00C3743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calibration antenna feed cable</w:t>
            </w:r>
          </w:p>
        </w:tc>
        <w:tc>
          <w:tcPr>
            <w:tcW w:w="2250" w:type="dxa"/>
            <w:tcBorders>
              <w:top w:val="nil"/>
              <w:left w:val="nil"/>
              <w:bottom w:val="single" w:sz="8" w:space="0" w:color="auto"/>
              <w:right w:val="single" w:sz="8" w:space="0" w:color="auto"/>
            </w:tcBorders>
            <w:shd w:val="clear" w:color="auto" w:fill="auto"/>
            <w:vAlign w:val="center"/>
            <w:hideMark/>
          </w:tcPr>
          <w:p w14:paraId="1FB22E18"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Gain calibration with dipole</w:t>
            </w:r>
          </w:p>
        </w:tc>
        <w:tc>
          <w:tcPr>
            <w:tcW w:w="1140" w:type="dxa"/>
            <w:tcBorders>
              <w:top w:val="nil"/>
              <w:left w:val="nil"/>
              <w:bottom w:val="single" w:sz="8" w:space="0" w:color="auto"/>
              <w:right w:val="single" w:sz="8" w:space="0" w:color="auto"/>
            </w:tcBorders>
            <w:shd w:val="clear" w:color="auto" w:fill="auto"/>
            <w:vAlign w:val="center"/>
            <w:hideMark/>
          </w:tcPr>
          <w:p w14:paraId="119F1514"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0.3</w:t>
            </w:r>
          </w:p>
        </w:tc>
        <w:tc>
          <w:tcPr>
            <w:tcW w:w="1110" w:type="dxa"/>
            <w:tcBorders>
              <w:top w:val="nil"/>
              <w:left w:val="nil"/>
              <w:bottom w:val="single" w:sz="8" w:space="0" w:color="auto"/>
              <w:right w:val="single" w:sz="8" w:space="0" w:color="auto"/>
            </w:tcBorders>
            <w:shd w:val="clear" w:color="auto" w:fill="auto"/>
            <w:vAlign w:val="center"/>
            <w:hideMark/>
          </w:tcPr>
          <w:p w14:paraId="1EF86940"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AEA6C94"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E5449AC"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29B3882"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0.17</w:t>
            </w:r>
          </w:p>
        </w:tc>
      </w:tr>
      <w:tr w:rsidR="0090770E" w:rsidRPr="00F149CD" w14:paraId="01961332"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8A060D"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18</w:t>
            </w:r>
          </w:p>
        </w:tc>
        <w:tc>
          <w:tcPr>
            <w:tcW w:w="2392" w:type="dxa"/>
            <w:tcBorders>
              <w:top w:val="nil"/>
              <w:left w:val="nil"/>
              <w:bottom w:val="single" w:sz="8" w:space="0" w:color="auto"/>
              <w:right w:val="single" w:sz="8" w:space="0" w:color="auto"/>
            </w:tcBorders>
            <w:shd w:val="clear" w:color="auto" w:fill="auto"/>
            <w:vAlign w:val="center"/>
            <w:hideMark/>
          </w:tcPr>
          <w:p w14:paraId="5C170221" w14:textId="77777777" w:rsidR="0090770E" w:rsidRPr="00AC7165" w:rsidRDefault="0090770E" w:rsidP="00C3743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measurement antenna cable</w:t>
            </w:r>
          </w:p>
        </w:tc>
        <w:tc>
          <w:tcPr>
            <w:tcW w:w="2250" w:type="dxa"/>
            <w:tcBorders>
              <w:top w:val="nil"/>
              <w:left w:val="nil"/>
              <w:bottom w:val="single" w:sz="8" w:space="0" w:color="auto"/>
              <w:right w:val="single" w:sz="8" w:space="0" w:color="auto"/>
            </w:tcBorders>
            <w:shd w:val="clear" w:color="auto" w:fill="auto"/>
            <w:vAlign w:val="center"/>
            <w:hideMark/>
          </w:tcPr>
          <w:p w14:paraId="79B98AEB"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5E135EE4"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82C450B"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5618645"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968E5A6"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83EF050"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90770E" w:rsidRPr="00F149CD" w14:paraId="24D97101"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56B0861"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19</w:t>
            </w:r>
          </w:p>
        </w:tc>
        <w:tc>
          <w:tcPr>
            <w:tcW w:w="2392" w:type="dxa"/>
            <w:tcBorders>
              <w:top w:val="nil"/>
              <w:left w:val="nil"/>
              <w:bottom w:val="single" w:sz="8" w:space="0" w:color="auto"/>
              <w:right w:val="single" w:sz="8" w:space="0" w:color="auto"/>
            </w:tcBorders>
            <w:shd w:val="clear" w:color="auto" w:fill="auto"/>
            <w:vAlign w:val="center"/>
            <w:hideMark/>
          </w:tcPr>
          <w:p w14:paraId="262D5951" w14:textId="77777777" w:rsidR="0090770E" w:rsidRPr="00AC7165" w:rsidRDefault="0090770E" w:rsidP="00C3743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the absolute gain/ radiation efficiency of the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34C842FB"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Calibration certificate</w:t>
            </w:r>
          </w:p>
        </w:tc>
        <w:tc>
          <w:tcPr>
            <w:tcW w:w="1140" w:type="dxa"/>
            <w:tcBorders>
              <w:top w:val="nil"/>
              <w:left w:val="nil"/>
              <w:bottom w:val="single" w:sz="8" w:space="0" w:color="auto"/>
              <w:right w:val="single" w:sz="8" w:space="0" w:color="auto"/>
            </w:tcBorders>
            <w:shd w:val="clear" w:color="auto" w:fill="auto"/>
            <w:vAlign w:val="center"/>
            <w:hideMark/>
          </w:tcPr>
          <w:p w14:paraId="01BE66C3"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0078F693"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B980D91"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34D4BEF"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766FBDF"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90770E" w:rsidRPr="00F149CD" w14:paraId="5E52FC0E"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D108C8" w14:textId="77777777" w:rsidR="0090770E" w:rsidRPr="00AC7165" w:rsidRDefault="0090770E" w:rsidP="00C3743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20</w:t>
            </w:r>
          </w:p>
        </w:tc>
        <w:tc>
          <w:tcPr>
            <w:tcW w:w="2392" w:type="dxa"/>
            <w:tcBorders>
              <w:top w:val="nil"/>
              <w:left w:val="nil"/>
              <w:bottom w:val="single" w:sz="8" w:space="0" w:color="auto"/>
              <w:right w:val="single" w:sz="8" w:space="0" w:color="auto"/>
            </w:tcBorders>
            <w:shd w:val="clear" w:color="auto" w:fill="auto"/>
            <w:vAlign w:val="center"/>
            <w:hideMark/>
          </w:tcPr>
          <w:p w14:paraId="224ABD32" w14:textId="77777777" w:rsidR="0090770E" w:rsidRPr="00AC7165" w:rsidRDefault="0090770E" w:rsidP="00C37438">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p>
        </w:tc>
        <w:tc>
          <w:tcPr>
            <w:tcW w:w="2250" w:type="dxa"/>
            <w:tcBorders>
              <w:top w:val="nil"/>
              <w:left w:val="nil"/>
              <w:bottom w:val="nil"/>
              <w:right w:val="single" w:sz="8" w:space="0" w:color="auto"/>
            </w:tcBorders>
            <w:shd w:val="clear" w:color="auto" w:fill="auto"/>
            <w:vAlign w:val="center"/>
            <w:hideMark/>
          </w:tcPr>
          <w:p w14:paraId="2848E728"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Dipole: aligned with phase center</w:t>
            </w:r>
          </w:p>
        </w:tc>
        <w:tc>
          <w:tcPr>
            <w:tcW w:w="1140" w:type="dxa"/>
            <w:tcBorders>
              <w:top w:val="nil"/>
              <w:left w:val="nil"/>
              <w:bottom w:val="single" w:sz="8" w:space="0" w:color="auto"/>
              <w:right w:val="single" w:sz="8" w:space="0" w:color="auto"/>
            </w:tcBorders>
            <w:shd w:val="clear" w:color="auto" w:fill="auto"/>
            <w:vAlign w:val="center"/>
            <w:hideMark/>
          </w:tcPr>
          <w:p w14:paraId="0FD8A1A8"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4BE5F62"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65DF2AB"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D334936"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38C7436" w14:textId="77777777" w:rsidR="0090770E" w:rsidRPr="00AC7165" w:rsidRDefault="0090770E" w:rsidP="00C3743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90770E" w:rsidRPr="00784BB0" w14:paraId="6E8AC48B" w14:textId="77777777" w:rsidTr="00C3743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9C8705"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21</w:t>
            </w:r>
          </w:p>
        </w:tc>
        <w:tc>
          <w:tcPr>
            <w:tcW w:w="2392" w:type="dxa"/>
            <w:tcBorders>
              <w:top w:val="nil"/>
              <w:left w:val="nil"/>
              <w:bottom w:val="single" w:sz="8" w:space="0" w:color="auto"/>
              <w:right w:val="single" w:sz="8" w:space="0" w:color="auto"/>
            </w:tcBorders>
            <w:shd w:val="clear" w:color="auto" w:fill="auto"/>
            <w:vAlign w:val="center"/>
            <w:hideMark/>
          </w:tcPr>
          <w:p w14:paraId="7FF48DCC" w14:textId="77777777" w:rsidR="0090770E" w:rsidRPr="00784BB0" w:rsidRDefault="0090770E" w:rsidP="00C3743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63F0DA25"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Peak-to-null ripple</w:t>
            </w:r>
          </w:p>
        </w:tc>
        <w:tc>
          <w:tcPr>
            <w:tcW w:w="1140" w:type="dxa"/>
            <w:tcBorders>
              <w:top w:val="nil"/>
              <w:left w:val="nil"/>
              <w:bottom w:val="single" w:sz="8" w:space="0" w:color="auto"/>
              <w:right w:val="single" w:sz="8" w:space="0" w:color="auto"/>
            </w:tcBorders>
            <w:shd w:val="clear" w:color="auto" w:fill="auto"/>
            <w:vAlign w:val="center"/>
            <w:hideMark/>
          </w:tcPr>
          <w:p w14:paraId="29EDB434"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1F2704E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6F42634"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F6A5E46" w14:textId="77777777" w:rsidR="0090770E" w:rsidRPr="00784BB0" w:rsidRDefault="0090770E" w:rsidP="00C3743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EAF84E9" w14:textId="77777777" w:rsidR="0090770E" w:rsidRPr="00784BB0" w:rsidRDefault="0090770E" w:rsidP="00C3743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90770E" w:rsidRPr="00784BB0" w14:paraId="5039068A" w14:textId="77777777" w:rsidTr="00C37438">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CA309E5" w14:textId="77777777" w:rsidR="0090770E" w:rsidRPr="00784BB0" w:rsidRDefault="0090770E" w:rsidP="00C37438">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Combined standard uncertainty</w:t>
            </w:r>
          </w:p>
        </w:tc>
        <w:tc>
          <w:tcPr>
            <w:tcW w:w="1290" w:type="dxa"/>
            <w:tcBorders>
              <w:top w:val="nil"/>
              <w:left w:val="nil"/>
              <w:bottom w:val="single" w:sz="8" w:space="0" w:color="auto"/>
              <w:right w:val="single" w:sz="8" w:space="0" w:color="auto"/>
            </w:tcBorders>
            <w:shd w:val="clear" w:color="auto" w:fill="auto"/>
            <w:vAlign w:val="center"/>
            <w:hideMark/>
          </w:tcPr>
          <w:p w14:paraId="75BF8AB4" w14:textId="796283EB" w:rsidR="0090770E" w:rsidRPr="00784BB0" w:rsidRDefault="0090770E" w:rsidP="00C3743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w:t>
            </w:r>
            <w:del w:id="17" w:author="Kimberly RUTKOWSKI" w:date="2023-05-15T16:13:00Z">
              <w:r w:rsidRPr="00784BB0" w:rsidDel="00312085">
                <w:rPr>
                  <w:rFonts w:ascii="Arial" w:eastAsia="Times New Roman" w:hAnsi="Arial" w:cs="Arial"/>
                  <w:b/>
                  <w:sz w:val="16"/>
                  <w:szCs w:val="16"/>
                  <w:lang w:val="en-US"/>
                </w:rPr>
                <w:delText>12</w:delText>
              </w:r>
            </w:del>
            <w:ins w:id="18" w:author="Kimberly RUTKOWSKI" w:date="2023-05-15T16:13:00Z">
              <w:r w:rsidR="00312085" w:rsidRPr="00784BB0">
                <w:rPr>
                  <w:rFonts w:ascii="Arial" w:eastAsia="Times New Roman" w:hAnsi="Arial" w:cs="Arial"/>
                  <w:b/>
                  <w:sz w:val="16"/>
                  <w:szCs w:val="16"/>
                  <w:lang w:val="en-US"/>
                </w:rPr>
                <w:t>1</w:t>
              </w:r>
              <w:r w:rsidR="00312085">
                <w:rPr>
                  <w:rFonts w:ascii="Arial" w:eastAsia="Times New Roman" w:hAnsi="Arial" w:cs="Arial"/>
                  <w:b/>
                  <w:sz w:val="16"/>
                  <w:szCs w:val="16"/>
                  <w:lang w:val="en-US"/>
                </w:rPr>
                <w:t>4</w:t>
              </w:r>
            </w:ins>
          </w:p>
        </w:tc>
      </w:tr>
      <w:tr w:rsidR="0090770E" w:rsidRPr="00F149CD" w14:paraId="20EA5060" w14:textId="77777777" w:rsidTr="00C37438">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6BCAC62" w14:textId="77777777" w:rsidR="0090770E" w:rsidRPr="00784BB0" w:rsidRDefault="0090770E" w:rsidP="00C37438">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Expanded uncertainty (Confidence interval of 95 %)</w:t>
            </w:r>
          </w:p>
        </w:tc>
        <w:tc>
          <w:tcPr>
            <w:tcW w:w="1290" w:type="dxa"/>
            <w:tcBorders>
              <w:top w:val="nil"/>
              <w:left w:val="nil"/>
              <w:bottom w:val="single" w:sz="8" w:space="0" w:color="auto"/>
              <w:right w:val="single" w:sz="8" w:space="0" w:color="auto"/>
            </w:tcBorders>
            <w:shd w:val="clear" w:color="auto" w:fill="auto"/>
            <w:vAlign w:val="center"/>
            <w:hideMark/>
          </w:tcPr>
          <w:p w14:paraId="7F2DF3AE" w14:textId="66AB6E9F" w:rsidR="0090770E" w:rsidRPr="00AC7165" w:rsidRDefault="0090770E" w:rsidP="00C3743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2.</w:t>
            </w:r>
            <w:del w:id="19" w:author="Kimberly RUTKOWSKI" w:date="2023-05-15T16:14:00Z">
              <w:r w:rsidRPr="00784BB0" w:rsidDel="00312085">
                <w:rPr>
                  <w:rFonts w:ascii="Arial" w:eastAsia="Times New Roman" w:hAnsi="Arial" w:cs="Arial"/>
                  <w:b/>
                  <w:sz w:val="16"/>
                  <w:szCs w:val="16"/>
                  <w:lang w:val="en-US"/>
                </w:rPr>
                <w:delText>20</w:delText>
              </w:r>
            </w:del>
            <w:ins w:id="20" w:author="Kimberly RUTKOWSKI" w:date="2023-05-15T16:14:00Z">
              <w:r w:rsidR="00312085" w:rsidRPr="00784BB0">
                <w:rPr>
                  <w:rFonts w:ascii="Arial" w:eastAsia="Times New Roman" w:hAnsi="Arial" w:cs="Arial"/>
                  <w:b/>
                  <w:sz w:val="16"/>
                  <w:szCs w:val="16"/>
                  <w:lang w:val="en-US"/>
                </w:rPr>
                <w:t>2</w:t>
              </w:r>
              <w:r w:rsidR="00312085">
                <w:rPr>
                  <w:rFonts w:ascii="Arial" w:eastAsia="Times New Roman" w:hAnsi="Arial" w:cs="Arial"/>
                  <w:b/>
                  <w:sz w:val="16"/>
                  <w:szCs w:val="16"/>
                  <w:lang w:val="en-US"/>
                </w:rPr>
                <w:t>4</w:t>
              </w:r>
            </w:ins>
          </w:p>
        </w:tc>
      </w:tr>
    </w:tbl>
    <w:p w14:paraId="108B1545" w14:textId="77777777" w:rsidR="00AF2FC6" w:rsidRDefault="00AF2FC6" w:rsidP="0090770E">
      <w:pPr>
        <w:pStyle w:val="B10"/>
        <w:rPr>
          <w:b/>
          <w:bCs/>
          <w:color w:val="FF0000"/>
          <w:sz w:val="32"/>
          <w:szCs w:val="32"/>
        </w:rPr>
      </w:pPr>
    </w:p>
    <w:p w14:paraId="5DE7A5FF" w14:textId="38A7B686" w:rsidR="004725BE" w:rsidRPr="0086760A" w:rsidRDefault="00AF2FC6" w:rsidP="0086760A">
      <w:pPr>
        <w:pStyle w:val="B10"/>
        <w:rPr>
          <w:rFonts w:ascii="Arial" w:hAnsi="Arial"/>
        </w:rPr>
      </w:pPr>
      <w:r w:rsidRPr="00AF2FC6">
        <w:rPr>
          <w:b/>
          <w:bCs/>
          <w:color w:val="FF0000"/>
          <w:sz w:val="32"/>
          <w:szCs w:val="32"/>
        </w:rPr>
        <w:t>&lt;&lt;END OF CHANGES&gt;</w:t>
      </w:r>
      <w:bookmarkEnd w:id="3"/>
      <w:bookmarkEnd w:id="4"/>
      <w:bookmarkEnd w:id="5"/>
      <w:bookmarkEnd w:id="6"/>
    </w:p>
    <w:sectPr w:rsidR="004725BE" w:rsidRPr="00867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FA7B2" w14:textId="77777777" w:rsidR="00BD7062" w:rsidRDefault="00BD7062">
      <w:r>
        <w:separator/>
      </w:r>
    </w:p>
  </w:endnote>
  <w:endnote w:type="continuationSeparator" w:id="0">
    <w:p w14:paraId="5FDAE309" w14:textId="77777777" w:rsidR="00BD7062" w:rsidRDefault="00BD7062">
      <w:r>
        <w:continuationSeparator/>
      </w:r>
    </w:p>
  </w:endnote>
  <w:endnote w:type="continuationNotice" w:id="1">
    <w:p w14:paraId="484C7728" w14:textId="77777777" w:rsidR="00BD7062" w:rsidRDefault="00BD7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3F01" w14:textId="77777777" w:rsidR="00BD7062" w:rsidRDefault="00BD7062">
      <w:r>
        <w:separator/>
      </w:r>
    </w:p>
  </w:footnote>
  <w:footnote w:type="continuationSeparator" w:id="0">
    <w:p w14:paraId="2B252842" w14:textId="77777777" w:rsidR="00BD7062" w:rsidRDefault="00BD7062">
      <w:r>
        <w:continuationSeparator/>
      </w:r>
    </w:p>
  </w:footnote>
  <w:footnote w:type="continuationNotice" w:id="1">
    <w:p w14:paraId="7474422C" w14:textId="77777777" w:rsidR="00BD7062" w:rsidRDefault="00BD70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6232C"/>
    <w:multiLevelType w:val="hybridMultilevel"/>
    <w:tmpl w:val="33AE2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1C12EFF"/>
    <w:multiLevelType w:val="hybridMultilevel"/>
    <w:tmpl w:val="611CDDB2"/>
    <w:lvl w:ilvl="0" w:tplc="3CD8AD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9C569C"/>
    <w:multiLevelType w:val="hybridMultilevel"/>
    <w:tmpl w:val="1C08BC4E"/>
    <w:lvl w:ilvl="0" w:tplc="CDA0F63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A5441E6"/>
    <w:multiLevelType w:val="hybridMultilevel"/>
    <w:tmpl w:val="3FCA809E"/>
    <w:lvl w:ilvl="0" w:tplc="876A5272">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76628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28457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395768">
    <w:abstractNumId w:val="4"/>
  </w:num>
  <w:num w:numId="4" w16cid:durableId="1467091725">
    <w:abstractNumId w:val="27"/>
  </w:num>
  <w:num w:numId="5" w16cid:durableId="1625884242">
    <w:abstractNumId w:val="3"/>
  </w:num>
  <w:num w:numId="6" w16cid:durableId="1955013411">
    <w:abstractNumId w:val="25"/>
  </w:num>
  <w:num w:numId="7" w16cid:durableId="945234053">
    <w:abstractNumId w:val="14"/>
  </w:num>
  <w:num w:numId="8" w16cid:durableId="1851678183">
    <w:abstractNumId w:val="31"/>
  </w:num>
  <w:num w:numId="9" w16cid:durableId="572664692">
    <w:abstractNumId w:val="8"/>
  </w:num>
  <w:num w:numId="10" w16cid:durableId="103505426">
    <w:abstractNumId w:val="24"/>
  </w:num>
  <w:num w:numId="11" w16cid:durableId="1784231258">
    <w:abstractNumId w:val="18"/>
  </w:num>
  <w:num w:numId="12" w16cid:durableId="1823500775">
    <w:abstractNumId w:val="30"/>
  </w:num>
  <w:num w:numId="13" w16cid:durableId="1166826872">
    <w:abstractNumId w:val="32"/>
  </w:num>
  <w:num w:numId="14" w16cid:durableId="615260786">
    <w:abstractNumId w:val="35"/>
  </w:num>
  <w:num w:numId="15" w16cid:durableId="1833179930">
    <w:abstractNumId w:val="15"/>
  </w:num>
  <w:num w:numId="16" w16cid:durableId="173034994">
    <w:abstractNumId w:val="9"/>
  </w:num>
  <w:num w:numId="17" w16cid:durableId="411047848">
    <w:abstractNumId w:val="20"/>
  </w:num>
  <w:num w:numId="18" w16cid:durableId="208806380">
    <w:abstractNumId w:val="21"/>
  </w:num>
  <w:num w:numId="19" w16cid:durableId="1987588600">
    <w:abstractNumId w:val="16"/>
  </w:num>
  <w:num w:numId="20" w16cid:durableId="1563757469">
    <w:abstractNumId w:val="28"/>
  </w:num>
  <w:num w:numId="21" w16cid:durableId="315652250">
    <w:abstractNumId w:val="0"/>
  </w:num>
  <w:num w:numId="22" w16cid:durableId="790243076">
    <w:abstractNumId w:val="26"/>
  </w:num>
  <w:num w:numId="23" w16cid:durableId="1346247972">
    <w:abstractNumId w:val="2"/>
  </w:num>
  <w:num w:numId="24" w16cid:durableId="1560901247">
    <w:abstractNumId w:val="10"/>
  </w:num>
  <w:num w:numId="25" w16cid:durableId="168565445">
    <w:abstractNumId w:val="13"/>
  </w:num>
  <w:num w:numId="26" w16cid:durableId="1275479837">
    <w:abstractNumId w:val="22"/>
  </w:num>
  <w:num w:numId="27" w16cid:durableId="1564214403">
    <w:abstractNumId w:val="17"/>
  </w:num>
  <w:num w:numId="28" w16cid:durableId="4535253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068841">
    <w:abstractNumId w:val="19"/>
    <w:lvlOverride w:ilvl="0">
      <w:startOverride w:val="1"/>
    </w:lvlOverride>
    <w:lvlOverride w:ilvl="1"/>
    <w:lvlOverride w:ilvl="2"/>
    <w:lvlOverride w:ilvl="3"/>
    <w:lvlOverride w:ilvl="4"/>
    <w:lvlOverride w:ilvl="5"/>
    <w:lvlOverride w:ilvl="6"/>
    <w:lvlOverride w:ilvl="7"/>
    <w:lvlOverride w:ilvl="8"/>
  </w:num>
  <w:num w:numId="30" w16cid:durableId="1281960612">
    <w:abstractNumId w:val="33"/>
    <w:lvlOverride w:ilvl="0">
      <w:startOverride w:val="1"/>
    </w:lvlOverride>
    <w:lvlOverride w:ilvl="1"/>
    <w:lvlOverride w:ilvl="2"/>
    <w:lvlOverride w:ilvl="3"/>
    <w:lvlOverride w:ilvl="4"/>
    <w:lvlOverride w:ilvl="5"/>
    <w:lvlOverride w:ilvl="6"/>
    <w:lvlOverride w:ilvl="7"/>
    <w:lvlOverride w:ilvl="8"/>
  </w:num>
  <w:num w:numId="31" w16cid:durableId="653149333">
    <w:abstractNumId w:val="19"/>
  </w:num>
  <w:num w:numId="32" w16cid:durableId="1892885513">
    <w:abstractNumId w:val="33"/>
  </w:num>
  <w:num w:numId="33" w16cid:durableId="97601972">
    <w:abstractNumId w:val="29"/>
  </w:num>
  <w:num w:numId="34" w16cid:durableId="1200165699">
    <w:abstractNumId w:val="5"/>
  </w:num>
  <w:num w:numId="35" w16cid:durableId="1912809867">
    <w:abstractNumId w:val="12"/>
  </w:num>
  <w:num w:numId="36" w16cid:durableId="995691792">
    <w:abstractNumId w:val="34"/>
  </w:num>
  <w:num w:numId="37" w16cid:durableId="167596796">
    <w:abstractNumId w:val="7"/>
  </w:num>
  <w:num w:numId="38" w16cid:durableId="909074925">
    <w:abstractNumId w:val="6"/>
  </w:num>
  <w:num w:numId="39" w16cid:durableId="2384482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berly RUTKOWSKI">
    <w15:presenceInfo w15:providerId="AD" w15:userId="S::kim.rutkowski@mvg-world.com::61cb7eb3-f292-4553-beca-f1fe9cf184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21068"/>
    <w:rsid w:val="00021D89"/>
    <w:rsid w:val="00022416"/>
    <w:rsid w:val="00026188"/>
    <w:rsid w:val="000303F7"/>
    <w:rsid w:val="000318F8"/>
    <w:rsid w:val="00032905"/>
    <w:rsid w:val="00033397"/>
    <w:rsid w:val="00040095"/>
    <w:rsid w:val="0004476F"/>
    <w:rsid w:val="00051834"/>
    <w:rsid w:val="00051C0F"/>
    <w:rsid w:val="00051DBE"/>
    <w:rsid w:val="00052612"/>
    <w:rsid w:val="000527D6"/>
    <w:rsid w:val="00054A22"/>
    <w:rsid w:val="000570EB"/>
    <w:rsid w:val="00062023"/>
    <w:rsid w:val="000651A7"/>
    <w:rsid w:val="000655A6"/>
    <w:rsid w:val="00066199"/>
    <w:rsid w:val="000712F6"/>
    <w:rsid w:val="000753AE"/>
    <w:rsid w:val="00080512"/>
    <w:rsid w:val="00090BCB"/>
    <w:rsid w:val="00092E37"/>
    <w:rsid w:val="000940EE"/>
    <w:rsid w:val="0009476B"/>
    <w:rsid w:val="00095D48"/>
    <w:rsid w:val="00095FD5"/>
    <w:rsid w:val="000960DA"/>
    <w:rsid w:val="000A5EE6"/>
    <w:rsid w:val="000C1C71"/>
    <w:rsid w:val="000C3807"/>
    <w:rsid w:val="000C47C3"/>
    <w:rsid w:val="000D58AB"/>
    <w:rsid w:val="000E61D4"/>
    <w:rsid w:val="000F329E"/>
    <w:rsid w:val="001046F6"/>
    <w:rsid w:val="00106762"/>
    <w:rsid w:val="00111289"/>
    <w:rsid w:val="00113768"/>
    <w:rsid w:val="00121104"/>
    <w:rsid w:val="00123060"/>
    <w:rsid w:val="00127350"/>
    <w:rsid w:val="00133525"/>
    <w:rsid w:val="00137212"/>
    <w:rsid w:val="00143E4C"/>
    <w:rsid w:val="001512EB"/>
    <w:rsid w:val="001535C8"/>
    <w:rsid w:val="001609A1"/>
    <w:rsid w:val="0016277C"/>
    <w:rsid w:val="001701DC"/>
    <w:rsid w:val="0017154C"/>
    <w:rsid w:val="001775B4"/>
    <w:rsid w:val="00181796"/>
    <w:rsid w:val="001822A8"/>
    <w:rsid w:val="001942E4"/>
    <w:rsid w:val="001A4C42"/>
    <w:rsid w:val="001A510A"/>
    <w:rsid w:val="001A7420"/>
    <w:rsid w:val="001A7FEB"/>
    <w:rsid w:val="001B1A29"/>
    <w:rsid w:val="001B6637"/>
    <w:rsid w:val="001C21C3"/>
    <w:rsid w:val="001C4002"/>
    <w:rsid w:val="001C4F00"/>
    <w:rsid w:val="001D02C2"/>
    <w:rsid w:val="001D3CAC"/>
    <w:rsid w:val="001E227D"/>
    <w:rsid w:val="001E3BA9"/>
    <w:rsid w:val="001E54F8"/>
    <w:rsid w:val="001F034A"/>
    <w:rsid w:val="001F0C1D"/>
    <w:rsid w:val="001F1132"/>
    <w:rsid w:val="001F168B"/>
    <w:rsid w:val="00207EAA"/>
    <w:rsid w:val="00213964"/>
    <w:rsid w:val="00215A49"/>
    <w:rsid w:val="002229FC"/>
    <w:rsid w:val="00225FE2"/>
    <w:rsid w:val="00226EFA"/>
    <w:rsid w:val="002315CC"/>
    <w:rsid w:val="002319DA"/>
    <w:rsid w:val="00231EB2"/>
    <w:rsid w:val="00233AA4"/>
    <w:rsid w:val="00233F03"/>
    <w:rsid w:val="002347A2"/>
    <w:rsid w:val="00235844"/>
    <w:rsid w:val="00243222"/>
    <w:rsid w:val="0024385D"/>
    <w:rsid w:val="00247FC9"/>
    <w:rsid w:val="002511F1"/>
    <w:rsid w:val="002663A4"/>
    <w:rsid w:val="002675F0"/>
    <w:rsid w:val="00272184"/>
    <w:rsid w:val="00274D87"/>
    <w:rsid w:val="002773A7"/>
    <w:rsid w:val="00285102"/>
    <w:rsid w:val="0028625D"/>
    <w:rsid w:val="002868E8"/>
    <w:rsid w:val="00287B24"/>
    <w:rsid w:val="0029071C"/>
    <w:rsid w:val="00291CC3"/>
    <w:rsid w:val="00292223"/>
    <w:rsid w:val="00295F6D"/>
    <w:rsid w:val="002B25D5"/>
    <w:rsid w:val="002B6339"/>
    <w:rsid w:val="002E00EE"/>
    <w:rsid w:val="002E1E63"/>
    <w:rsid w:val="002E3F74"/>
    <w:rsid w:val="002E40CE"/>
    <w:rsid w:val="002E43F7"/>
    <w:rsid w:val="002F7F20"/>
    <w:rsid w:val="00300ED8"/>
    <w:rsid w:val="003032A2"/>
    <w:rsid w:val="00303892"/>
    <w:rsid w:val="00306EE1"/>
    <w:rsid w:val="00312085"/>
    <w:rsid w:val="00314F08"/>
    <w:rsid w:val="00317060"/>
    <w:rsid w:val="003172DC"/>
    <w:rsid w:val="003174D4"/>
    <w:rsid w:val="00332F4C"/>
    <w:rsid w:val="00333374"/>
    <w:rsid w:val="00333E63"/>
    <w:rsid w:val="00340BD1"/>
    <w:rsid w:val="00343312"/>
    <w:rsid w:val="00344CAC"/>
    <w:rsid w:val="00347BD5"/>
    <w:rsid w:val="00347F29"/>
    <w:rsid w:val="0035083C"/>
    <w:rsid w:val="00350EBD"/>
    <w:rsid w:val="003526BD"/>
    <w:rsid w:val="0035462D"/>
    <w:rsid w:val="0036269A"/>
    <w:rsid w:val="00364029"/>
    <w:rsid w:val="003642DA"/>
    <w:rsid w:val="00371F03"/>
    <w:rsid w:val="003765B8"/>
    <w:rsid w:val="00380619"/>
    <w:rsid w:val="0038125A"/>
    <w:rsid w:val="0038649D"/>
    <w:rsid w:val="00387583"/>
    <w:rsid w:val="00390DE2"/>
    <w:rsid w:val="00391110"/>
    <w:rsid w:val="003933A3"/>
    <w:rsid w:val="0039754F"/>
    <w:rsid w:val="003976C2"/>
    <w:rsid w:val="003A0980"/>
    <w:rsid w:val="003A59CB"/>
    <w:rsid w:val="003B3C5C"/>
    <w:rsid w:val="003B4482"/>
    <w:rsid w:val="003C3971"/>
    <w:rsid w:val="003C722C"/>
    <w:rsid w:val="003D12D0"/>
    <w:rsid w:val="003E5A55"/>
    <w:rsid w:val="003F1D6E"/>
    <w:rsid w:val="003F6017"/>
    <w:rsid w:val="00400844"/>
    <w:rsid w:val="00411CF4"/>
    <w:rsid w:val="0042056E"/>
    <w:rsid w:val="00423334"/>
    <w:rsid w:val="00424201"/>
    <w:rsid w:val="00424A0D"/>
    <w:rsid w:val="004259E7"/>
    <w:rsid w:val="0043114B"/>
    <w:rsid w:val="00432689"/>
    <w:rsid w:val="004328AE"/>
    <w:rsid w:val="004345EC"/>
    <w:rsid w:val="00435515"/>
    <w:rsid w:val="004357D9"/>
    <w:rsid w:val="0043627B"/>
    <w:rsid w:val="00446C7E"/>
    <w:rsid w:val="00457AF9"/>
    <w:rsid w:val="00463C23"/>
    <w:rsid w:val="00465515"/>
    <w:rsid w:val="00471C7B"/>
    <w:rsid w:val="004725BE"/>
    <w:rsid w:val="004803B3"/>
    <w:rsid w:val="00485EEB"/>
    <w:rsid w:val="00487A76"/>
    <w:rsid w:val="004914D0"/>
    <w:rsid w:val="004A49AD"/>
    <w:rsid w:val="004A6910"/>
    <w:rsid w:val="004B4133"/>
    <w:rsid w:val="004C13C5"/>
    <w:rsid w:val="004D3578"/>
    <w:rsid w:val="004E213A"/>
    <w:rsid w:val="004F0988"/>
    <w:rsid w:val="004F3340"/>
    <w:rsid w:val="00501F37"/>
    <w:rsid w:val="005056C7"/>
    <w:rsid w:val="00510BBD"/>
    <w:rsid w:val="0052202D"/>
    <w:rsid w:val="00522037"/>
    <w:rsid w:val="0052248C"/>
    <w:rsid w:val="00526139"/>
    <w:rsid w:val="00530074"/>
    <w:rsid w:val="005300D0"/>
    <w:rsid w:val="00531188"/>
    <w:rsid w:val="00531500"/>
    <w:rsid w:val="0053388B"/>
    <w:rsid w:val="00535773"/>
    <w:rsid w:val="00535FDB"/>
    <w:rsid w:val="00536E03"/>
    <w:rsid w:val="00540D10"/>
    <w:rsid w:val="00543E6C"/>
    <w:rsid w:val="005519E8"/>
    <w:rsid w:val="00552FCE"/>
    <w:rsid w:val="00565087"/>
    <w:rsid w:val="00570D4F"/>
    <w:rsid w:val="005710D5"/>
    <w:rsid w:val="00587C78"/>
    <w:rsid w:val="00587F7F"/>
    <w:rsid w:val="005903EB"/>
    <w:rsid w:val="005963A9"/>
    <w:rsid w:val="00597B11"/>
    <w:rsid w:val="005A746E"/>
    <w:rsid w:val="005B00CF"/>
    <w:rsid w:val="005B2000"/>
    <w:rsid w:val="005B3496"/>
    <w:rsid w:val="005B5FE9"/>
    <w:rsid w:val="005B62BC"/>
    <w:rsid w:val="005B6CE1"/>
    <w:rsid w:val="005D0DF8"/>
    <w:rsid w:val="005D16E5"/>
    <w:rsid w:val="005D2E01"/>
    <w:rsid w:val="005D7526"/>
    <w:rsid w:val="005E0D1E"/>
    <w:rsid w:val="005E4BB2"/>
    <w:rsid w:val="005E5BC3"/>
    <w:rsid w:val="005E640A"/>
    <w:rsid w:val="005F18DB"/>
    <w:rsid w:val="005F5BEC"/>
    <w:rsid w:val="005F72FA"/>
    <w:rsid w:val="00602AEA"/>
    <w:rsid w:val="00614FDF"/>
    <w:rsid w:val="00615F32"/>
    <w:rsid w:val="00622BA2"/>
    <w:rsid w:val="0062588C"/>
    <w:rsid w:val="006259F1"/>
    <w:rsid w:val="006301B8"/>
    <w:rsid w:val="00630EF4"/>
    <w:rsid w:val="00632595"/>
    <w:rsid w:val="0063543D"/>
    <w:rsid w:val="00637672"/>
    <w:rsid w:val="00647114"/>
    <w:rsid w:val="00654A5B"/>
    <w:rsid w:val="0065666D"/>
    <w:rsid w:val="006648AD"/>
    <w:rsid w:val="006806E3"/>
    <w:rsid w:val="0069024B"/>
    <w:rsid w:val="00691DE0"/>
    <w:rsid w:val="006928A8"/>
    <w:rsid w:val="00694033"/>
    <w:rsid w:val="00695871"/>
    <w:rsid w:val="00697A00"/>
    <w:rsid w:val="006A04DB"/>
    <w:rsid w:val="006A226B"/>
    <w:rsid w:val="006A323F"/>
    <w:rsid w:val="006A734A"/>
    <w:rsid w:val="006B23D9"/>
    <w:rsid w:val="006B30D0"/>
    <w:rsid w:val="006B31E1"/>
    <w:rsid w:val="006B380B"/>
    <w:rsid w:val="006C10E8"/>
    <w:rsid w:val="006C3D95"/>
    <w:rsid w:val="006C401B"/>
    <w:rsid w:val="006C5B5E"/>
    <w:rsid w:val="006C6CB9"/>
    <w:rsid w:val="006D248E"/>
    <w:rsid w:val="006D741B"/>
    <w:rsid w:val="006E1C0C"/>
    <w:rsid w:val="006E5C86"/>
    <w:rsid w:val="006F0413"/>
    <w:rsid w:val="00701116"/>
    <w:rsid w:val="0070349E"/>
    <w:rsid w:val="00705218"/>
    <w:rsid w:val="00707A4F"/>
    <w:rsid w:val="00713C44"/>
    <w:rsid w:val="00722A00"/>
    <w:rsid w:val="00722EE2"/>
    <w:rsid w:val="00724B37"/>
    <w:rsid w:val="007253F1"/>
    <w:rsid w:val="007255AE"/>
    <w:rsid w:val="0073143F"/>
    <w:rsid w:val="00732367"/>
    <w:rsid w:val="0073255E"/>
    <w:rsid w:val="0073317D"/>
    <w:rsid w:val="00733231"/>
    <w:rsid w:val="00733418"/>
    <w:rsid w:val="00734A5B"/>
    <w:rsid w:val="007351E6"/>
    <w:rsid w:val="0074026F"/>
    <w:rsid w:val="00740F76"/>
    <w:rsid w:val="007429F6"/>
    <w:rsid w:val="00743393"/>
    <w:rsid w:val="0074488D"/>
    <w:rsid w:val="00744E76"/>
    <w:rsid w:val="0074540A"/>
    <w:rsid w:val="0074763E"/>
    <w:rsid w:val="00757104"/>
    <w:rsid w:val="00757303"/>
    <w:rsid w:val="00757FEE"/>
    <w:rsid w:val="007677AD"/>
    <w:rsid w:val="00771E4D"/>
    <w:rsid w:val="00774404"/>
    <w:rsid w:val="00774DA4"/>
    <w:rsid w:val="007770D9"/>
    <w:rsid w:val="00781F0F"/>
    <w:rsid w:val="00782234"/>
    <w:rsid w:val="0078440C"/>
    <w:rsid w:val="00795356"/>
    <w:rsid w:val="0079693C"/>
    <w:rsid w:val="007A0E64"/>
    <w:rsid w:val="007A776B"/>
    <w:rsid w:val="007B38C4"/>
    <w:rsid w:val="007B600E"/>
    <w:rsid w:val="007B63EE"/>
    <w:rsid w:val="007B7D9A"/>
    <w:rsid w:val="007D189B"/>
    <w:rsid w:val="007D6E87"/>
    <w:rsid w:val="007E45BD"/>
    <w:rsid w:val="007E4F93"/>
    <w:rsid w:val="007E5782"/>
    <w:rsid w:val="007F0F4A"/>
    <w:rsid w:val="008027BF"/>
    <w:rsid w:val="008028A4"/>
    <w:rsid w:val="00802CC2"/>
    <w:rsid w:val="00813572"/>
    <w:rsid w:val="0082161B"/>
    <w:rsid w:val="00830747"/>
    <w:rsid w:val="00832B8D"/>
    <w:rsid w:val="00860812"/>
    <w:rsid w:val="0086760A"/>
    <w:rsid w:val="00872946"/>
    <w:rsid w:val="008768CA"/>
    <w:rsid w:val="00876C05"/>
    <w:rsid w:val="008816B3"/>
    <w:rsid w:val="00882EFA"/>
    <w:rsid w:val="00883965"/>
    <w:rsid w:val="00892521"/>
    <w:rsid w:val="00892DC6"/>
    <w:rsid w:val="008952BB"/>
    <w:rsid w:val="008B3238"/>
    <w:rsid w:val="008B5C8E"/>
    <w:rsid w:val="008B692D"/>
    <w:rsid w:val="008B6F26"/>
    <w:rsid w:val="008C384C"/>
    <w:rsid w:val="008C4CB9"/>
    <w:rsid w:val="008D22EF"/>
    <w:rsid w:val="008D317E"/>
    <w:rsid w:val="008F5052"/>
    <w:rsid w:val="008F5FDA"/>
    <w:rsid w:val="0090271F"/>
    <w:rsid w:val="00902E23"/>
    <w:rsid w:val="0090752E"/>
    <w:rsid w:val="0090770E"/>
    <w:rsid w:val="00910D35"/>
    <w:rsid w:val="00911479"/>
    <w:rsid w:val="009114D7"/>
    <w:rsid w:val="0091348E"/>
    <w:rsid w:val="00917CCB"/>
    <w:rsid w:val="00920D96"/>
    <w:rsid w:val="00924433"/>
    <w:rsid w:val="00933494"/>
    <w:rsid w:val="00934945"/>
    <w:rsid w:val="00936D84"/>
    <w:rsid w:val="00940EF6"/>
    <w:rsid w:val="00942EC2"/>
    <w:rsid w:val="009465DD"/>
    <w:rsid w:val="009517D3"/>
    <w:rsid w:val="00953E74"/>
    <w:rsid w:val="00954041"/>
    <w:rsid w:val="009553DC"/>
    <w:rsid w:val="00955F49"/>
    <w:rsid w:val="00964B2D"/>
    <w:rsid w:val="00965041"/>
    <w:rsid w:val="00965AD1"/>
    <w:rsid w:val="00966092"/>
    <w:rsid w:val="0097756D"/>
    <w:rsid w:val="00983516"/>
    <w:rsid w:val="00991586"/>
    <w:rsid w:val="009958AB"/>
    <w:rsid w:val="009A34BD"/>
    <w:rsid w:val="009B3A92"/>
    <w:rsid w:val="009C234E"/>
    <w:rsid w:val="009C37E8"/>
    <w:rsid w:val="009C70DA"/>
    <w:rsid w:val="009D225D"/>
    <w:rsid w:val="009D2F00"/>
    <w:rsid w:val="009E24A3"/>
    <w:rsid w:val="009E7F7A"/>
    <w:rsid w:val="009F1692"/>
    <w:rsid w:val="009F37B7"/>
    <w:rsid w:val="00A0564F"/>
    <w:rsid w:val="00A05CDD"/>
    <w:rsid w:val="00A10F02"/>
    <w:rsid w:val="00A164B4"/>
    <w:rsid w:val="00A247F7"/>
    <w:rsid w:val="00A250D0"/>
    <w:rsid w:val="00A26956"/>
    <w:rsid w:val="00A27486"/>
    <w:rsid w:val="00A274A8"/>
    <w:rsid w:val="00A40E49"/>
    <w:rsid w:val="00A42271"/>
    <w:rsid w:val="00A46837"/>
    <w:rsid w:val="00A50B4E"/>
    <w:rsid w:val="00A51289"/>
    <w:rsid w:val="00A51E35"/>
    <w:rsid w:val="00A531F8"/>
    <w:rsid w:val="00A53724"/>
    <w:rsid w:val="00A53DD6"/>
    <w:rsid w:val="00A55787"/>
    <w:rsid w:val="00A56026"/>
    <w:rsid w:val="00A56066"/>
    <w:rsid w:val="00A62972"/>
    <w:rsid w:val="00A65B68"/>
    <w:rsid w:val="00A67BDB"/>
    <w:rsid w:val="00A71AC9"/>
    <w:rsid w:val="00A73129"/>
    <w:rsid w:val="00A76FED"/>
    <w:rsid w:val="00A82346"/>
    <w:rsid w:val="00A8724A"/>
    <w:rsid w:val="00A92063"/>
    <w:rsid w:val="00A92894"/>
    <w:rsid w:val="00A92BA1"/>
    <w:rsid w:val="00A93758"/>
    <w:rsid w:val="00AA0E60"/>
    <w:rsid w:val="00AA52F1"/>
    <w:rsid w:val="00AA757C"/>
    <w:rsid w:val="00AB33C5"/>
    <w:rsid w:val="00AB3C97"/>
    <w:rsid w:val="00AB48A5"/>
    <w:rsid w:val="00AB6DA9"/>
    <w:rsid w:val="00AC06CB"/>
    <w:rsid w:val="00AC2D83"/>
    <w:rsid w:val="00AC6BC6"/>
    <w:rsid w:val="00AD1995"/>
    <w:rsid w:val="00AD5BD3"/>
    <w:rsid w:val="00AE4488"/>
    <w:rsid w:val="00AE5ECA"/>
    <w:rsid w:val="00AE65E2"/>
    <w:rsid w:val="00AE6D54"/>
    <w:rsid w:val="00AF2FC6"/>
    <w:rsid w:val="00AF44A4"/>
    <w:rsid w:val="00B01568"/>
    <w:rsid w:val="00B01992"/>
    <w:rsid w:val="00B064AA"/>
    <w:rsid w:val="00B107B6"/>
    <w:rsid w:val="00B15449"/>
    <w:rsid w:val="00B17077"/>
    <w:rsid w:val="00B22C53"/>
    <w:rsid w:val="00B23DEB"/>
    <w:rsid w:val="00B267A1"/>
    <w:rsid w:val="00B273BC"/>
    <w:rsid w:val="00B42F1D"/>
    <w:rsid w:val="00B46281"/>
    <w:rsid w:val="00B52DB4"/>
    <w:rsid w:val="00B5760F"/>
    <w:rsid w:val="00B6427E"/>
    <w:rsid w:val="00B652E8"/>
    <w:rsid w:val="00B6643A"/>
    <w:rsid w:val="00B67729"/>
    <w:rsid w:val="00B72675"/>
    <w:rsid w:val="00B752F7"/>
    <w:rsid w:val="00B756D8"/>
    <w:rsid w:val="00B7770F"/>
    <w:rsid w:val="00B84FFA"/>
    <w:rsid w:val="00B93086"/>
    <w:rsid w:val="00BA19ED"/>
    <w:rsid w:val="00BA1ABE"/>
    <w:rsid w:val="00BA3FF7"/>
    <w:rsid w:val="00BA4B8D"/>
    <w:rsid w:val="00BA5590"/>
    <w:rsid w:val="00BB08E5"/>
    <w:rsid w:val="00BB2F86"/>
    <w:rsid w:val="00BB4806"/>
    <w:rsid w:val="00BC02CE"/>
    <w:rsid w:val="00BC0F7D"/>
    <w:rsid w:val="00BD3408"/>
    <w:rsid w:val="00BD41AE"/>
    <w:rsid w:val="00BD7062"/>
    <w:rsid w:val="00BD7D31"/>
    <w:rsid w:val="00BE1448"/>
    <w:rsid w:val="00BE2843"/>
    <w:rsid w:val="00BE3255"/>
    <w:rsid w:val="00BE3D3A"/>
    <w:rsid w:val="00BE63CD"/>
    <w:rsid w:val="00BF128E"/>
    <w:rsid w:val="00BF44D0"/>
    <w:rsid w:val="00BF47B7"/>
    <w:rsid w:val="00C00DC2"/>
    <w:rsid w:val="00C07025"/>
    <w:rsid w:val="00C070D0"/>
    <w:rsid w:val="00C074DD"/>
    <w:rsid w:val="00C13359"/>
    <w:rsid w:val="00C1496A"/>
    <w:rsid w:val="00C23B89"/>
    <w:rsid w:val="00C25A32"/>
    <w:rsid w:val="00C33079"/>
    <w:rsid w:val="00C35865"/>
    <w:rsid w:val="00C45231"/>
    <w:rsid w:val="00C47C5C"/>
    <w:rsid w:val="00C505EB"/>
    <w:rsid w:val="00C55CE7"/>
    <w:rsid w:val="00C60105"/>
    <w:rsid w:val="00C61007"/>
    <w:rsid w:val="00C6529D"/>
    <w:rsid w:val="00C6692C"/>
    <w:rsid w:val="00C72833"/>
    <w:rsid w:val="00C72C5F"/>
    <w:rsid w:val="00C76710"/>
    <w:rsid w:val="00C7723D"/>
    <w:rsid w:val="00C80F1D"/>
    <w:rsid w:val="00C85940"/>
    <w:rsid w:val="00C85B9A"/>
    <w:rsid w:val="00C869FB"/>
    <w:rsid w:val="00C91738"/>
    <w:rsid w:val="00C93F40"/>
    <w:rsid w:val="00C9549D"/>
    <w:rsid w:val="00C9627C"/>
    <w:rsid w:val="00CA3230"/>
    <w:rsid w:val="00CA3D0C"/>
    <w:rsid w:val="00CA4A79"/>
    <w:rsid w:val="00CC0E00"/>
    <w:rsid w:val="00CD0211"/>
    <w:rsid w:val="00CD4330"/>
    <w:rsid w:val="00CF0F9D"/>
    <w:rsid w:val="00CF439B"/>
    <w:rsid w:val="00CF5E91"/>
    <w:rsid w:val="00D03145"/>
    <w:rsid w:val="00D10A07"/>
    <w:rsid w:val="00D3328B"/>
    <w:rsid w:val="00D37E2B"/>
    <w:rsid w:val="00D40B34"/>
    <w:rsid w:val="00D507E0"/>
    <w:rsid w:val="00D55134"/>
    <w:rsid w:val="00D55C74"/>
    <w:rsid w:val="00D57972"/>
    <w:rsid w:val="00D60F1E"/>
    <w:rsid w:val="00D61043"/>
    <w:rsid w:val="00D6370F"/>
    <w:rsid w:val="00D64996"/>
    <w:rsid w:val="00D675A9"/>
    <w:rsid w:val="00D738D6"/>
    <w:rsid w:val="00D74BC3"/>
    <w:rsid w:val="00D755EB"/>
    <w:rsid w:val="00D76048"/>
    <w:rsid w:val="00D87E00"/>
    <w:rsid w:val="00D9134D"/>
    <w:rsid w:val="00D91F06"/>
    <w:rsid w:val="00DA1FAA"/>
    <w:rsid w:val="00DA20D5"/>
    <w:rsid w:val="00DA2375"/>
    <w:rsid w:val="00DA4A4E"/>
    <w:rsid w:val="00DA6610"/>
    <w:rsid w:val="00DA7A03"/>
    <w:rsid w:val="00DB024D"/>
    <w:rsid w:val="00DB1818"/>
    <w:rsid w:val="00DC121F"/>
    <w:rsid w:val="00DC309B"/>
    <w:rsid w:val="00DC4DA2"/>
    <w:rsid w:val="00DC5CEC"/>
    <w:rsid w:val="00DC71DD"/>
    <w:rsid w:val="00DD4C17"/>
    <w:rsid w:val="00DD74A5"/>
    <w:rsid w:val="00DE19F2"/>
    <w:rsid w:val="00DE1ACF"/>
    <w:rsid w:val="00DE2F12"/>
    <w:rsid w:val="00DE3C41"/>
    <w:rsid w:val="00DE71A1"/>
    <w:rsid w:val="00DF0A29"/>
    <w:rsid w:val="00DF2B1F"/>
    <w:rsid w:val="00DF3DE3"/>
    <w:rsid w:val="00DF62CD"/>
    <w:rsid w:val="00E022A6"/>
    <w:rsid w:val="00E05BBA"/>
    <w:rsid w:val="00E1577D"/>
    <w:rsid w:val="00E16509"/>
    <w:rsid w:val="00E16AA6"/>
    <w:rsid w:val="00E21864"/>
    <w:rsid w:val="00E33EAF"/>
    <w:rsid w:val="00E352F6"/>
    <w:rsid w:val="00E3622C"/>
    <w:rsid w:val="00E36F8B"/>
    <w:rsid w:val="00E43D12"/>
    <w:rsid w:val="00E44582"/>
    <w:rsid w:val="00E4691F"/>
    <w:rsid w:val="00E469DD"/>
    <w:rsid w:val="00E560EA"/>
    <w:rsid w:val="00E64AE6"/>
    <w:rsid w:val="00E66E7C"/>
    <w:rsid w:val="00E71CBA"/>
    <w:rsid w:val="00E75BE3"/>
    <w:rsid w:val="00E77645"/>
    <w:rsid w:val="00E839D5"/>
    <w:rsid w:val="00E8620B"/>
    <w:rsid w:val="00E927FC"/>
    <w:rsid w:val="00EA15B0"/>
    <w:rsid w:val="00EA2805"/>
    <w:rsid w:val="00EA5EA7"/>
    <w:rsid w:val="00EB1458"/>
    <w:rsid w:val="00EB3EB6"/>
    <w:rsid w:val="00EC4A25"/>
    <w:rsid w:val="00ED1D37"/>
    <w:rsid w:val="00ED3663"/>
    <w:rsid w:val="00ED5E53"/>
    <w:rsid w:val="00EE704C"/>
    <w:rsid w:val="00EF3845"/>
    <w:rsid w:val="00EF4810"/>
    <w:rsid w:val="00F0184B"/>
    <w:rsid w:val="00F025A2"/>
    <w:rsid w:val="00F04712"/>
    <w:rsid w:val="00F06573"/>
    <w:rsid w:val="00F10876"/>
    <w:rsid w:val="00F10C57"/>
    <w:rsid w:val="00F13360"/>
    <w:rsid w:val="00F20CDA"/>
    <w:rsid w:val="00F22EC7"/>
    <w:rsid w:val="00F2321D"/>
    <w:rsid w:val="00F23869"/>
    <w:rsid w:val="00F325C8"/>
    <w:rsid w:val="00F47C33"/>
    <w:rsid w:val="00F52447"/>
    <w:rsid w:val="00F53EE7"/>
    <w:rsid w:val="00F60984"/>
    <w:rsid w:val="00F61E97"/>
    <w:rsid w:val="00F62E80"/>
    <w:rsid w:val="00F653B8"/>
    <w:rsid w:val="00F71AD8"/>
    <w:rsid w:val="00F72C74"/>
    <w:rsid w:val="00F80525"/>
    <w:rsid w:val="00F8053D"/>
    <w:rsid w:val="00F84163"/>
    <w:rsid w:val="00F85AA4"/>
    <w:rsid w:val="00F9008D"/>
    <w:rsid w:val="00F914EE"/>
    <w:rsid w:val="00FA1266"/>
    <w:rsid w:val="00FA71D4"/>
    <w:rsid w:val="00FB21E2"/>
    <w:rsid w:val="00FB51CA"/>
    <w:rsid w:val="00FB698C"/>
    <w:rsid w:val="00FC1192"/>
    <w:rsid w:val="00FC1207"/>
    <w:rsid w:val="00FC1A7E"/>
    <w:rsid w:val="00FC3A5B"/>
    <w:rsid w:val="00FD7F6B"/>
    <w:rsid w:val="00FE7135"/>
    <w:rsid w:val="00FF2C78"/>
    <w:rsid w:val="00FF33B4"/>
    <w:rsid w:val="00FF5FFE"/>
    <w:rsid w:val="00FF69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865"/>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hAnsi="Arial"/>
      <w:sz w:val="32"/>
      <w:lang w:eastAsia="en-US"/>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hAnsi="Arial"/>
      <w:sz w:val="36"/>
      <w:lang w:eastAsia="en-US"/>
    </w:rPr>
  </w:style>
  <w:style w:type="character" w:customStyle="1" w:styleId="TAHCar">
    <w:name w:val="TAH Car"/>
    <w:link w:val="TAH"/>
    <w:qFormat/>
    <w:rsid w:val="007677AD"/>
    <w:rPr>
      <w:rFonts w:ascii="Arial" w:hAnsi="Arial"/>
      <w:b/>
      <w:sz w:val="18"/>
      <w:lang w:eastAsia="en-US"/>
    </w:rPr>
  </w:style>
  <w:style w:type="character" w:customStyle="1" w:styleId="TACChar">
    <w:name w:val="TAC Char"/>
    <w:link w:val="TAC"/>
    <w:qFormat/>
    <w:rsid w:val="007677AD"/>
    <w:rPr>
      <w:rFonts w:ascii="Arial" w:hAnsi="Arial"/>
      <w:sz w:val="18"/>
      <w:lang w:eastAsia="en-US"/>
    </w:rPr>
  </w:style>
  <w:style w:type="character" w:customStyle="1" w:styleId="THChar">
    <w:name w:val="TH Char"/>
    <w:link w:val="TH"/>
    <w:qFormat/>
    <w:locked/>
    <w:rsid w:val="007677AD"/>
    <w:rPr>
      <w:rFonts w:ascii="Arial" w:hAnsi="Arial"/>
      <w:b/>
      <w:lang w:eastAsia="en-US"/>
    </w:rPr>
  </w:style>
  <w:style w:type="character" w:customStyle="1" w:styleId="EQChar">
    <w:name w:val="EQ Char"/>
    <w:link w:val="EQ"/>
    <w:qFormat/>
    <w:rsid w:val="007677AD"/>
    <w:rPr>
      <w:noProof/>
      <w:lang w:eastAsia="en-US"/>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hAnsi="Arial"/>
      <w:b/>
      <w:lang w:eastAsia="en-US"/>
    </w:rPr>
  </w:style>
  <w:style w:type="character" w:customStyle="1" w:styleId="B1Char">
    <w:name w:val="B1 Char"/>
    <w:link w:val="B10"/>
    <w:qFormat/>
    <w:rsid w:val="007677AD"/>
    <w:rPr>
      <w:lang w:eastAsia="en-US"/>
    </w:rPr>
  </w:style>
  <w:style w:type="character" w:customStyle="1" w:styleId="NOChar1">
    <w:name w:val="NO Char1"/>
    <w:link w:val="NO"/>
    <w:rsid w:val="007677AD"/>
    <w:rPr>
      <w:lang w:eastAsia="en-US"/>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7677AD"/>
    <w:pPr>
      <w:keepLines/>
      <w:spacing w:after="0"/>
    </w:pPr>
    <w:rPr>
      <w:rFonts w:eastAsia="Malgun Gothic"/>
    </w:rPr>
  </w:style>
  <w:style w:type="paragraph" w:styleId="Index2">
    <w:name w:val="index 2"/>
    <w:basedOn w:val="Index1"/>
    <w:rsid w:val="007677AD"/>
    <w:pPr>
      <w:ind w:left="284"/>
    </w:pPr>
  </w:style>
  <w:style w:type="character" w:styleId="FootnoteReference">
    <w:name w:val="footnote reference"/>
    <w:aliases w:val="Appel note de bas de p,Nota,Footnote symbol,Footnote"/>
    <w:rsid w:val="007677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77AD"/>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Malgun Gothic"/>
      <w:sz w:val="16"/>
      <w:lang w:eastAsia="en-US"/>
    </w:rPr>
  </w:style>
  <w:style w:type="paragraph" w:styleId="ListNumber2">
    <w:name w:val="List Number 2"/>
    <w:basedOn w:val="ListNumber"/>
    <w:rsid w:val="007677AD"/>
    <w:pPr>
      <w:ind w:left="851"/>
    </w:pPr>
  </w:style>
  <w:style w:type="paragraph" w:styleId="ListNumber">
    <w:name w:val="List Number"/>
    <w:basedOn w:val="List"/>
    <w:rsid w:val="007677AD"/>
  </w:style>
  <w:style w:type="paragraph" w:styleId="List">
    <w:name w:val="List"/>
    <w:basedOn w:val="Normal"/>
    <w:link w:val="ListChar"/>
    <w:rsid w:val="007677AD"/>
    <w:pPr>
      <w:ind w:left="568" w:hanging="284"/>
    </w:pPr>
    <w:rPr>
      <w:rFonts w:eastAsia="Malgun Gothic"/>
    </w:r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7677AD"/>
    <w:pPr>
      <w:ind w:left="851"/>
    </w:pPr>
  </w:style>
  <w:style w:type="paragraph" w:styleId="ListBullet">
    <w:name w:val="List Bullet"/>
    <w:basedOn w:val="List"/>
    <w:link w:val="ListBulletChar"/>
    <w:rsid w:val="007677AD"/>
  </w:style>
  <w:style w:type="paragraph" w:styleId="ListBullet3">
    <w:name w:val="List Bullet 3"/>
    <w:basedOn w:val="ListBullet2"/>
    <w:link w:val="ListBullet3Char"/>
    <w:rsid w:val="007677AD"/>
    <w:pPr>
      <w:ind w:left="1135"/>
    </w:pPr>
  </w:style>
  <w:style w:type="paragraph" w:styleId="List2">
    <w:name w:val="List 2"/>
    <w:basedOn w:val="List"/>
    <w:link w:val="List2Char"/>
    <w:rsid w:val="007677AD"/>
    <w:pPr>
      <w:ind w:left="851"/>
    </w:pPr>
  </w:style>
  <w:style w:type="paragraph" w:styleId="List3">
    <w:name w:val="List 3"/>
    <w:basedOn w:val="List2"/>
    <w:rsid w:val="007677AD"/>
    <w:pPr>
      <w:ind w:left="1135"/>
    </w:pPr>
  </w:style>
  <w:style w:type="paragraph" w:styleId="List4">
    <w:name w:val="List 4"/>
    <w:basedOn w:val="List3"/>
    <w:rsid w:val="007677AD"/>
    <w:pPr>
      <w:ind w:left="1418"/>
    </w:pPr>
  </w:style>
  <w:style w:type="paragraph" w:styleId="List5">
    <w:name w:val="List 5"/>
    <w:basedOn w:val="List4"/>
    <w:rsid w:val="007677AD"/>
    <w:pPr>
      <w:ind w:left="1702"/>
    </w:pPr>
  </w:style>
  <w:style w:type="paragraph" w:styleId="ListBullet4">
    <w:name w:val="List Bullet 4"/>
    <w:basedOn w:val="ListBullet3"/>
    <w:qFormat/>
    <w:rsid w:val="007677AD"/>
    <w:pPr>
      <w:ind w:left="1418"/>
    </w:pPr>
  </w:style>
  <w:style w:type="paragraph" w:styleId="ListBullet5">
    <w:name w:val="List Bullet 5"/>
    <w:basedOn w:val="ListBullet4"/>
    <w:rsid w:val="007677A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hAnsi="Arial"/>
      <w:sz w:val="18"/>
      <w:lang w:eastAsia="en-US"/>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hAnsi="Arial"/>
      <w:sz w:val="18"/>
      <w:lang w:eastAsia="en-US"/>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lang w:eastAsia="en-US"/>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rFonts w:eastAsia="Times New Roman"/>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lang w:eastAsia="en-US"/>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rFonts w:eastAsia="Times New Roman"/>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rFonts w:eastAsia="Times New Roman"/>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hAnsi="Arial"/>
      <w:sz w:val="28"/>
      <w:lang w:eastAsia="en-US"/>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hAnsi="Arial"/>
      <w:sz w:val="22"/>
      <w:lang w:eastAsia="en-US"/>
    </w:rPr>
  </w:style>
  <w:style w:type="character" w:customStyle="1" w:styleId="Heading6Char">
    <w:name w:val="Heading 6 Char"/>
    <w:aliases w:val="T1 Char4,Header 6 Char"/>
    <w:basedOn w:val="DefaultParagraphFont"/>
    <w:link w:val="Heading6"/>
    <w:rsid w:val="007677AD"/>
    <w:rPr>
      <w:rFonts w:ascii="Arial" w:hAnsi="Arial"/>
      <w:lang w:eastAsia="en-US"/>
    </w:rPr>
  </w:style>
  <w:style w:type="character" w:customStyle="1" w:styleId="Heading7Char">
    <w:name w:val="Heading 7 Char"/>
    <w:basedOn w:val="DefaultParagraphFont"/>
    <w:link w:val="Heading7"/>
    <w:rsid w:val="007677AD"/>
    <w:rPr>
      <w:rFonts w:ascii="Arial" w:hAnsi="Arial"/>
      <w:lang w:eastAsia="en-US"/>
    </w:rPr>
  </w:style>
  <w:style w:type="character" w:customStyle="1" w:styleId="Heading9Char">
    <w:name w:val="Heading 9 Char"/>
    <w:basedOn w:val="DefaultParagraphFont"/>
    <w:link w:val="Heading9"/>
    <w:rsid w:val="007677AD"/>
    <w:rPr>
      <w:rFonts w:ascii="Arial" w:hAnsi="Arial"/>
      <w:sz w:val="36"/>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rsid w:val="007677AD"/>
    <w:rPr>
      <w:rFonts w:ascii="Arial" w:hAnsi="Arial"/>
      <w:b/>
      <w:noProof/>
      <w:sz w:val="18"/>
      <w:lang w:eastAsia="ja-JP"/>
    </w:rPr>
  </w:style>
  <w:style w:type="character" w:customStyle="1" w:styleId="FooterChar">
    <w:name w:val="Footer Char"/>
    <w:aliases w:val="footer odd Char,footer Char,fo Char,pie de página Char"/>
    <w:basedOn w:val="DefaultParagraphFont"/>
    <w:link w:val="Footer"/>
    <w:uiPriority w:val="99"/>
    <w:rsid w:val="007677AD"/>
    <w:rPr>
      <w:rFonts w:ascii="Arial" w:hAnsi="Arial"/>
      <w:b/>
      <w:i/>
      <w:noProof/>
      <w:sz w:val="18"/>
      <w:lang w:eastAsia="ja-JP"/>
    </w:rPr>
  </w:style>
  <w:style w:type="character" w:customStyle="1" w:styleId="EXCar">
    <w:name w:val="EX Car"/>
    <w:link w:val="EX"/>
    <w:rsid w:val="007677AD"/>
    <w:rPr>
      <w:lang w:eastAsia="en-US"/>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locked/>
    <w:rsid w:val="00722EE2"/>
    <w:rPr>
      <w:rFonts w:ascii="Times New Roman" w:hAnsi="Times New Roman"/>
      <w:lang w:val="en-GB" w:eastAsia="en-US"/>
    </w:rPr>
  </w:style>
  <w:style w:type="paragraph" w:customStyle="1" w:styleId="B2">
    <w:name w:val="B2+"/>
    <w:basedOn w:val="B20"/>
    <w:rsid w:val="00722EE2"/>
    <w:pPr>
      <w:numPr>
        <w:numId w:val="8"/>
      </w:numPr>
      <w:overflowPunct w:val="0"/>
      <w:autoSpaceDE w:val="0"/>
      <w:autoSpaceDN w:val="0"/>
      <w:adjustRightInd w:val="0"/>
      <w:textAlignment w:val="baseline"/>
    </w:pPr>
    <w:rPr>
      <w:rFonts w:eastAsia="SimSun"/>
    </w:rPr>
  </w:style>
  <w:style w:type="paragraph" w:customStyle="1" w:styleId="B3">
    <w:name w:val="B3+"/>
    <w:basedOn w:val="B30"/>
    <w:rsid w:val="00722EE2"/>
    <w:pPr>
      <w:numPr>
        <w:numId w:val="9"/>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722EE2"/>
    <w:pPr>
      <w:numPr>
        <w:numId w:val="10"/>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rsid w:val="00722EE2"/>
    <w:pPr>
      <w:numPr>
        <w:numId w:val="11"/>
      </w:numPr>
      <w:overflowPunct w:val="0"/>
      <w:autoSpaceDE w:val="0"/>
      <w:autoSpaceDN w:val="0"/>
      <w:adjustRightInd w:val="0"/>
      <w:textAlignment w:val="baseline"/>
    </w:pPr>
    <w:rPr>
      <w:rFonts w:eastAsia="SimSun"/>
    </w:rPr>
  </w:style>
  <w:style w:type="paragraph" w:customStyle="1" w:styleId="FL">
    <w:name w:val="FL"/>
    <w:basedOn w:val="Normal"/>
    <w:rsid w:val="00722E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22EE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hAnsi="Arial"/>
      <w:lang w:eastAsia="en-US"/>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aliases w:val="h13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eastAsia="en-GB"/>
    </w:rPr>
  </w:style>
  <w:style w:type="paragraph" w:styleId="ListNumber5">
    <w:name w:val="List Number 5"/>
    <w:basedOn w:val="Normal"/>
    <w:rsid w:val="00722E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22EE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22EE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22EE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22E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22E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22E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22E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22E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22E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lang w:eastAsia="en-GB"/>
    </w:rPr>
  </w:style>
  <w:style w:type="paragraph" w:customStyle="1" w:styleId="TableofFigures1">
    <w:name w:val="Table of Figures1"/>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22E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22E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22E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22E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22E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22E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22E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eastAsia="en-GB"/>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22EE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22EE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Malgun Gothic"/>
      <w:lang w:eastAsia="en-US"/>
    </w:rPr>
  </w:style>
  <w:style w:type="character" w:customStyle="1" w:styleId="List2Char">
    <w:name w:val="List 2 Char"/>
    <w:link w:val="List2"/>
    <w:rsid w:val="00722EE2"/>
    <w:rPr>
      <w:rFonts w:eastAsia="Malgun Gothic"/>
      <w:lang w:eastAsia="en-US"/>
    </w:rPr>
  </w:style>
  <w:style w:type="character" w:customStyle="1" w:styleId="ListBullet3Char">
    <w:name w:val="List Bullet 3 Char"/>
    <w:link w:val="ListBullet3"/>
    <w:rsid w:val="00722EE2"/>
    <w:rPr>
      <w:rFonts w:eastAsia="Malgun Gothic"/>
      <w:lang w:eastAsia="en-US"/>
    </w:rPr>
  </w:style>
  <w:style w:type="character" w:customStyle="1" w:styleId="ListBullet2Char">
    <w:name w:val="List Bullet 2 Char"/>
    <w:link w:val="ListBullet2"/>
    <w:rsid w:val="00722EE2"/>
    <w:rPr>
      <w:rFonts w:eastAsia="Malgun Gothic"/>
      <w:lang w:eastAsia="en-US"/>
    </w:rPr>
  </w:style>
  <w:style w:type="character" w:customStyle="1" w:styleId="ListBulletChar">
    <w:name w:val="List Bullet Char"/>
    <w:link w:val="ListBullet"/>
    <w:rsid w:val="00722EE2"/>
    <w:rPr>
      <w:rFonts w:eastAsia="Malgun Gothic"/>
      <w:lang w:eastAsia="en-US"/>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overflowPunct w:val="0"/>
      <w:autoSpaceDE w:val="0"/>
      <w:autoSpaceDN w:val="0"/>
      <w:adjustRightInd w:val="0"/>
      <w:textAlignment w:val="baseline"/>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22E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22E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22E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hAnsi="Courier New"/>
      <w:noProof/>
      <w:sz w:val="16"/>
      <w:lang w:eastAsia="en-US"/>
    </w:rPr>
  </w:style>
  <w:style w:type="paragraph" w:customStyle="1" w:styleId="ColorfulList-Accent11">
    <w:name w:val="Colorful List - Accent 11"/>
    <w:basedOn w:val="Normal"/>
    <w:uiPriority w:val="34"/>
    <w:qFormat/>
    <w:rsid w:val="00722EE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165639265">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722562546">
      <w:bodyDiv w:val="1"/>
      <w:marLeft w:val="0"/>
      <w:marRight w:val="0"/>
      <w:marTop w:val="0"/>
      <w:marBottom w:val="0"/>
      <w:divBdr>
        <w:top w:val="none" w:sz="0" w:space="0" w:color="auto"/>
        <w:left w:val="none" w:sz="0" w:space="0" w:color="auto"/>
        <w:bottom w:val="none" w:sz="0" w:space="0" w:color="auto"/>
        <w:right w:val="none" w:sz="0" w:space="0" w:color="auto"/>
      </w:divBdr>
    </w:div>
    <w:div w:id="850024803">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407537531">
      <w:bodyDiv w:val="1"/>
      <w:marLeft w:val="0"/>
      <w:marRight w:val="0"/>
      <w:marTop w:val="0"/>
      <w:marBottom w:val="0"/>
      <w:divBdr>
        <w:top w:val="none" w:sz="0" w:space="0" w:color="auto"/>
        <w:left w:val="none" w:sz="0" w:space="0" w:color="auto"/>
        <w:bottom w:val="none" w:sz="0" w:space="0" w:color="auto"/>
        <w:right w:val="none" w:sz="0" w:space="0" w:color="auto"/>
      </w:divBdr>
    </w:div>
    <w:div w:id="1537742896">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33246865">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0B10775B-9490-4A40-B311-4FF63284168A}">
  <ds:schemaRefs>
    <ds:schemaRef ds:uri="http://schemas.microsoft.com/sharepoint/v3/contenttype/forms"/>
  </ds:schemaRefs>
</ds:datastoreItem>
</file>

<file path=customXml/itemProps2.xml><?xml version="1.0" encoding="utf-8"?>
<ds:datastoreItem xmlns:ds="http://schemas.openxmlformats.org/officeDocument/2006/customXml" ds:itemID="{7C0629CC-F1C5-4A1A-AE59-E5B473D0CFFA}">
  <ds:schemaRefs>
    <ds:schemaRef ds:uri="http://schemas.openxmlformats.org/officeDocument/2006/bibliography"/>
  </ds:schemaRefs>
</ds:datastoreItem>
</file>

<file path=customXml/itemProps3.xml><?xml version="1.0" encoding="utf-8"?>
<ds:datastoreItem xmlns:ds="http://schemas.openxmlformats.org/officeDocument/2006/customXml" ds:itemID="{6D11B069-6600-490F-9E90-22DD25AF2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F41A1-A64A-4D36-8305-33CC9035C4E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6257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Kimberly RUTKOWSKI</cp:lastModifiedBy>
  <cp:revision>11</cp:revision>
  <cp:lastPrinted>2019-02-25T14:05:00Z</cp:lastPrinted>
  <dcterms:created xsi:type="dcterms:W3CDTF">2023-05-15T12:34:00Z</dcterms:created>
  <dcterms:modified xsi:type="dcterms:W3CDTF">2023-05-15T14:27:00Z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